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66518" w14:textId="569C6380" w:rsidR="00AD5077" w:rsidRDefault="009F7789" w:rsidP="00AD5077">
      <w:pPr>
        <w:pStyle w:val="CRCoverPage"/>
        <w:tabs>
          <w:tab w:val="right" w:pos="9639"/>
        </w:tabs>
        <w:spacing w:after="0"/>
        <w:rPr>
          <w:b/>
          <w:i/>
          <w:noProof/>
          <w:sz w:val="28"/>
        </w:rPr>
      </w:pPr>
      <w:r>
        <w:rPr>
          <w:b/>
          <w:noProof/>
          <w:sz w:val="24"/>
        </w:rPr>
        <w:t>3GPP TSG-SA3-LI Meeting #59</w:t>
      </w:r>
      <w:r w:rsidR="00AD5077">
        <w:rPr>
          <w:b/>
          <w:i/>
          <w:noProof/>
          <w:sz w:val="28"/>
        </w:rPr>
        <w:tab/>
        <w:t>S3i150</w:t>
      </w:r>
      <w:r w:rsidR="007F1AC6">
        <w:rPr>
          <w:b/>
          <w:i/>
          <w:noProof/>
          <w:sz w:val="28"/>
        </w:rPr>
        <w:t>290</w:t>
      </w:r>
    </w:p>
    <w:p w14:paraId="1D90F734" w14:textId="77777777" w:rsidR="00AD5077" w:rsidRDefault="009F7789" w:rsidP="00AD5077">
      <w:pPr>
        <w:pStyle w:val="CRCoverPage"/>
        <w:outlineLvl w:val="0"/>
        <w:rPr>
          <w:b/>
          <w:noProof/>
          <w:sz w:val="24"/>
        </w:rPr>
      </w:pPr>
      <w:r>
        <w:rPr>
          <w:b/>
          <w:noProof/>
          <w:sz w:val="24"/>
        </w:rPr>
        <w:t>Austin, TX, USA, 5-7</w:t>
      </w:r>
      <w:r w:rsidR="00AD5077">
        <w:rPr>
          <w:b/>
          <w:noProof/>
          <w:sz w:val="24"/>
        </w:rPr>
        <w:t xml:space="preserve"> </w:t>
      </w:r>
      <w:r>
        <w:rPr>
          <w:b/>
          <w:noProof/>
          <w:sz w:val="24"/>
        </w:rPr>
        <w:t>October</w:t>
      </w:r>
      <w:r w:rsidR="00AD5077">
        <w:rPr>
          <w:b/>
          <w:noProof/>
          <w:sz w:val="24"/>
        </w:rPr>
        <w:t xml:space="preserve"> 2015</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03E62BE2" w14:textId="77777777" w:rsidTr="00AD5077">
        <w:tc>
          <w:tcPr>
            <w:tcW w:w="9641" w:type="dxa"/>
            <w:gridSpan w:val="9"/>
            <w:tcBorders>
              <w:top w:val="single" w:sz="4" w:space="0" w:color="auto"/>
              <w:left w:val="single" w:sz="4" w:space="0" w:color="auto"/>
              <w:right w:val="single" w:sz="4" w:space="0" w:color="auto"/>
            </w:tcBorders>
          </w:tcPr>
          <w:p w14:paraId="5D68432E" w14:textId="77777777" w:rsidR="00AD5077" w:rsidRDefault="00AD5077" w:rsidP="00AD5077">
            <w:pPr>
              <w:pStyle w:val="CRCoverPage"/>
              <w:spacing w:after="0"/>
              <w:jc w:val="right"/>
              <w:rPr>
                <w:i/>
                <w:noProof/>
              </w:rPr>
            </w:pPr>
            <w:r>
              <w:rPr>
                <w:i/>
                <w:noProof/>
                <w:sz w:val="14"/>
              </w:rPr>
              <w:t>CR-Form-v11</w:t>
            </w:r>
          </w:p>
        </w:tc>
      </w:tr>
      <w:tr w:rsidR="00AD5077" w14:paraId="768ED4FF" w14:textId="77777777" w:rsidTr="00AD5077">
        <w:tc>
          <w:tcPr>
            <w:tcW w:w="9641" w:type="dxa"/>
            <w:gridSpan w:val="9"/>
            <w:tcBorders>
              <w:left w:val="single" w:sz="4" w:space="0" w:color="auto"/>
              <w:right w:val="single" w:sz="4" w:space="0" w:color="auto"/>
            </w:tcBorders>
          </w:tcPr>
          <w:p w14:paraId="302E2D5B" w14:textId="77777777" w:rsidR="00AD5077" w:rsidRDefault="00AD5077" w:rsidP="00AD5077">
            <w:pPr>
              <w:pStyle w:val="CRCoverPage"/>
              <w:spacing w:after="0"/>
              <w:jc w:val="center"/>
              <w:rPr>
                <w:noProof/>
              </w:rPr>
            </w:pPr>
            <w:r>
              <w:rPr>
                <w:b/>
                <w:noProof/>
                <w:sz w:val="32"/>
              </w:rPr>
              <w:t>CHANGE REQUEST</w:t>
            </w:r>
          </w:p>
        </w:tc>
      </w:tr>
      <w:tr w:rsidR="00AD5077" w14:paraId="493255EC" w14:textId="77777777" w:rsidTr="00AD5077">
        <w:tc>
          <w:tcPr>
            <w:tcW w:w="9641" w:type="dxa"/>
            <w:gridSpan w:val="9"/>
            <w:tcBorders>
              <w:left w:val="single" w:sz="4" w:space="0" w:color="auto"/>
              <w:right w:val="single" w:sz="4" w:space="0" w:color="auto"/>
            </w:tcBorders>
          </w:tcPr>
          <w:p w14:paraId="608E2BC7" w14:textId="77777777" w:rsidR="00AD5077" w:rsidRDefault="00AD5077" w:rsidP="00AD5077">
            <w:pPr>
              <w:pStyle w:val="CRCoverPage"/>
              <w:spacing w:after="0"/>
              <w:rPr>
                <w:noProof/>
                <w:sz w:val="8"/>
                <w:szCs w:val="8"/>
              </w:rPr>
            </w:pPr>
          </w:p>
        </w:tc>
      </w:tr>
      <w:tr w:rsidR="00AD5077" w14:paraId="68FADD24" w14:textId="77777777" w:rsidTr="00AD5077">
        <w:tc>
          <w:tcPr>
            <w:tcW w:w="142" w:type="dxa"/>
            <w:tcBorders>
              <w:left w:val="single" w:sz="4" w:space="0" w:color="auto"/>
            </w:tcBorders>
          </w:tcPr>
          <w:p w14:paraId="2B171667" w14:textId="77777777" w:rsidR="00AD5077" w:rsidRDefault="00AD5077" w:rsidP="00AD5077">
            <w:pPr>
              <w:pStyle w:val="CRCoverPage"/>
              <w:spacing w:after="0"/>
              <w:jc w:val="right"/>
              <w:rPr>
                <w:noProof/>
              </w:rPr>
            </w:pPr>
          </w:p>
        </w:tc>
        <w:tc>
          <w:tcPr>
            <w:tcW w:w="2126" w:type="dxa"/>
            <w:shd w:val="pct30" w:color="FFFF00" w:fill="auto"/>
          </w:tcPr>
          <w:p w14:paraId="2FC334D3" w14:textId="77777777" w:rsidR="00AD5077" w:rsidRDefault="00AD5077" w:rsidP="00AD5077">
            <w:pPr>
              <w:pStyle w:val="CRCoverPage"/>
              <w:spacing w:after="0"/>
              <w:rPr>
                <w:b/>
                <w:noProof/>
                <w:sz w:val="28"/>
              </w:rPr>
            </w:pPr>
            <w:r>
              <w:rPr>
                <w:b/>
                <w:noProof/>
                <w:sz w:val="28"/>
              </w:rPr>
              <w:t>33.108</w:t>
            </w:r>
          </w:p>
        </w:tc>
        <w:tc>
          <w:tcPr>
            <w:tcW w:w="709" w:type="dxa"/>
          </w:tcPr>
          <w:p w14:paraId="6ECE6076"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7E577896" w14:textId="0FD8E170" w:rsidR="00AD5077" w:rsidRDefault="00A109FB" w:rsidP="00AD5077">
            <w:pPr>
              <w:pStyle w:val="CRCoverPage"/>
              <w:spacing w:after="0"/>
              <w:rPr>
                <w:noProof/>
              </w:rPr>
            </w:pPr>
            <w:r>
              <w:rPr>
                <w:noProof/>
              </w:rPr>
              <w:t>289</w:t>
            </w:r>
            <w:bookmarkStart w:id="0" w:name="_GoBack"/>
            <w:bookmarkEnd w:id="0"/>
          </w:p>
        </w:tc>
        <w:tc>
          <w:tcPr>
            <w:tcW w:w="709" w:type="dxa"/>
          </w:tcPr>
          <w:p w14:paraId="7CBA1E15"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0B20F4C2" w14:textId="77777777" w:rsidR="00AD5077" w:rsidRDefault="00AD5077" w:rsidP="00AD5077">
            <w:pPr>
              <w:pStyle w:val="CRCoverPage"/>
              <w:spacing w:after="0"/>
              <w:jc w:val="center"/>
              <w:rPr>
                <w:b/>
                <w:noProof/>
              </w:rPr>
            </w:pPr>
            <w:r>
              <w:rPr>
                <w:b/>
                <w:noProof/>
                <w:sz w:val="32"/>
              </w:rPr>
              <w:t>-</w:t>
            </w:r>
          </w:p>
        </w:tc>
        <w:tc>
          <w:tcPr>
            <w:tcW w:w="2693" w:type="dxa"/>
          </w:tcPr>
          <w:p w14:paraId="0A5A63F6"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B991A9" w14:textId="77777777" w:rsidR="00AD5077" w:rsidRDefault="009F7789" w:rsidP="00AD5077">
            <w:pPr>
              <w:pStyle w:val="CRCoverPage"/>
              <w:spacing w:after="0"/>
              <w:jc w:val="center"/>
              <w:rPr>
                <w:noProof/>
              </w:rPr>
            </w:pPr>
            <w:r>
              <w:rPr>
                <w:b/>
                <w:noProof/>
                <w:sz w:val="32"/>
              </w:rPr>
              <w:t>12.10</w:t>
            </w:r>
            <w:r w:rsidR="00AD5077">
              <w:rPr>
                <w:b/>
                <w:noProof/>
                <w:sz w:val="32"/>
              </w:rPr>
              <w:t>.0</w:t>
            </w:r>
          </w:p>
        </w:tc>
        <w:tc>
          <w:tcPr>
            <w:tcW w:w="143" w:type="dxa"/>
            <w:tcBorders>
              <w:right w:val="single" w:sz="4" w:space="0" w:color="auto"/>
            </w:tcBorders>
          </w:tcPr>
          <w:p w14:paraId="1215CA34" w14:textId="77777777" w:rsidR="00AD5077" w:rsidRDefault="00AD5077" w:rsidP="00AD5077">
            <w:pPr>
              <w:pStyle w:val="CRCoverPage"/>
              <w:spacing w:after="0"/>
              <w:rPr>
                <w:noProof/>
              </w:rPr>
            </w:pPr>
          </w:p>
        </w:tc>
      </w:tr>
      <w:tr w:rsidR="00AD5077" w14:paraId="30C25362" w14:textId="77777777" w:rsidTr="00AD5077">
        <w:tc>
          <w:tcPr>
            <w:tcW w:w="9641" w:type="dxa"/>
            <w:gridSpan w:val="9"/>
            <w:tcBorders>
              <w:left w:val="single" w:sz="4" w:space="0" w:color="auto"/>
              <w:right w:val="single" w:sz="4" w:space="0" w:color="auto"/>
            </w:tcBorders>
          </w:tcPr>
          <w:p w14:paraId="7B02AD61" w14:textId="77777777" w:rsidR="00AD5077" w:rsidRDefault="00AD5077" w:rsidP="00AD5077">
            <w:pPr>
              <w:pStyle w:val="CRCoverPage"/>
              <w:spacing w:after="0"/>
              <w:rPr>
                <w:noProof/>
              </w:rPr>
            </w:pPr>
          </w:p>
        </w:tc>
      </w:tr>
      <w:tr w:rsidR="00AD5077" w14:paraId="332CE051" w14:textId="77777777" w:rsidTr="00AD5077">
        <w:tc>
          <w:tcPr>
            <w:tcW w:w="9641" w:type="dxa"/>
            <w:gridSpan w:val="9"/>
            <w:tcBorders>
              <w:top w:val="single" w:sz="4" w:space="0" w:color="auto"/>
            </w:tcBorders>
          </w:tcPr>
          <w:p w14:paraId="2A0594DE"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1591AB31" w14:textId="77777777" w:rsidTr="00AD5077">
        <w:tc>
          <w:tcPr>
            <w:tcW w:w="9641" w:type="dxa"/>
            <w:gridSpan w:val="9"/>
          </w:tcPr>
          <w:p w14:paraId="5BA64AD5" w14:textId="77777777" w:rsidR="00AD5077" w:rsidRDefault="00AD5077" w:rsidP="00AD5077">
            <w:pPr>
              <w:pStyle w:val="CRCoverPage"/>
              <w:spacing w:after="0"/>
              <w:rPr>
                <w:noProof/>
                <w:sz w:val="8"/>
                <w:szCs w:val="8"/>
              </w:rPr>
            </w:pPr>
          </w:p>
        </w:tc>
      </w:tr>
    </w:tbl>
    <w:p w14:paraId="10613A2A"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6C5C6941" w14:textId="77777777" w:rsidTr="00AD5077">
        <w:tc>
          <w:tcPr>
            <w:tcW w:w="2835" w:type="dxa"/>
          </w:tcPr>
          <w:p w14:paraId="7D011C0B"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2E9DDA71"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1F20C"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293F9DC3"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40ECB" w14:textId="77777777" w:rsidR="00AD5077" w:rsidRDefault="00AD5077" w:rsidP="00AD5077">
            <w:pPr>
              <w:pStyle w:val="CRCoverPage"/>
              <w:spacing w:after="0"/>
              <w:jc w:val="center"/>
              <w:rPr>
                <w:b/>
                <w:caps/>
                <w:noProof/>
              </w:rPr>
            </w:pPr>
          </w:p>
        </w:tc>
        <w:tc>
          <w:tcPr>
            <w:tcW w:w="2126" w:type="dxa"/>
          </w:tcPr>
          <w:p w14:paraId="33084A21"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0994C" w14:textId="77777777" w:rsidR="00AD5077" w:rsidRDefault="00AD5077" w:rsidP="00AD5077">
            <w:pPr>
              <w:pStyle w:val="CRCoverPage"/>
              <w:spacing w:after="0"/>
              <w:jc w:val="center"/>
              <w:rPr>
                <w:b/>
                <w:caps/>
                <w:noProof/>
              </w:rPr>
            </w:pPr>
          </w:p>
        </w:tc>
        <w:tc>
          <w:tcPr>
            <w:tcW w:w="1418" w:type="dxa"/>
            <w:tcBorders>
              <w:left w:val="nil"/>
            </w:tcBorders>
          </w:tcPr>
          <w:p w14:paraId="77D5D31F"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13649" w14:textId="77777777" w:rsidR="00AD5077" w:rsidRDefault="00AD5077" w:rsidP="00AD5077">
            <w:pPr>
              <w:pStyle w:val="CRCoverPage"/>
              <w:spacing w:after="0"/>
              <w:jc w:val="center"/>
              <w:rPr>
                <w:b/>
                <w:bCs/>
                <w:caps/>
                <w:noProof/>
              </w:rPr>
            </w:pPr>
            <w:r>
              <w:rPr>
                <w:b/>
                <w:bCs/>
                <w:caps/>
                <w:noProof/>
              </w:rPr>
              <w:t>X</w:t>
            </w:r>
          </w:p>
        </w:tc>
      </w:tr>
    </w:tbl>
    <w:p w14:paraId="303EE18B"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20F0A793" w14:textId="77777777" w:rsidTr="00AD5077">
        <w:tc>
          <w:tcPr>
            <w:tcW w:w="9641" w:type="dxa"/>
            <w:gridSpan w:val="11"/>
          </w:tcPr>
          <w:p w14:paraId="775F5FF1" w14:textId="77777777" w:rsidR="00AD5077" w:rsidRDefault="00AD5077" w:rsidP="00AD5077">
            <w:pPr>
              <w:pStyle w:val="CRCoverPage"/>
              <w:spacing w:after="0"/>
              <w:rPr>
                <w:noProof/>
                <w:sz w:val="8"/>
                <w:szCs w:val="8"/>
              </w:rPr>
            </w:pPr>
          </w:p>
        </w:tc>
      </w:tr>
      <w:tr w:rsidR="00AD5077" w14:paraId="0C377D9B" w14:textId="77777777" w:rsidTr="00AD5077">
        <w:tc>
          <w:tcPr>
            <w:tcW w:w="1843" w:type="dxa"/>
            <w:tcBorders>
              <w:top w:val="single" w:sz="4" w:space="0" w:color="auto"/>
              <w:left w:val="single" w:sz="4" w:space="0" w:color="auto"/>
            </w:tcBorders>
          </w:tcPr>
          <w:p w14:paraId="4B59722A"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17DA533" w14:textId="77777777" w:rsidR="00AD5077" w:rsidRDefault="009F7789" w:rsidP="009F7789">
            <w:pPr>
              <w:pStyle w:val="CRCoverPage"/>
              <w:spacing w:after="0"/>
              <w:ind w:left="100"/>
              <w:rPr>
                <w:noProof/>
              </w:rPr>
            </w:pPr>
            <w:r>
              <w:rPr>
                <w:noProof/>
              </w:rPr>
              <w:t>Delivery of Messaging Services to LE separate from other services</w:t>
            </w:r>
          </w:p>
        </w:tc>
      </w:tr>
      <w:tr w:rsidR="00AD5077" w14:paraId="07615EF7" w14:textId="77777777" w:rsidTr="00AD5077">
        <w:tc>
          <w:tcPr>
            <w:tcW w:w="1843" w:type="dxa"/>
            <w:tcBorders>
              <w:left w:val="single" w:sz="4" w:space="0" w:color="auto"/>
            </w:tcBorders>
          </w:tcPr>
          <w:p w14:paraId="47DA6240"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1FF7FAE8" w14:textId="77777777" w:rsidR="00AD5077" w:rsidRDefault="00AD5077" w:rsidP="00AD5077">
            <w:pPr>
              <w:pStyle w:val="CRCoverPage"/>
              <w:spacing w:after="0"/>
              <w:rPr>
                <w:noProof/>
                <w:sz w:val="8"/>
                <w:szCs w:val="8"/>
              </w:rPr>
            </w:pPr>
          </w:p>
        </w:tc>
      </w:tr>
      <w:tr w:rsidR="00AD5077" w14:paraId="04F5E5C7" w14:textId="77777777" w:rsidTr="00AD5077">
        <w:tc>
          <w:tcPr>
            <w:tcW w:w="1843" w:type="dxa"/>
            <w:tcBorders>
              <w:left w:val="single" w:sz="4" w:space="0" w:color="auto"/>
            </w:tcBorders>
          </w:tcPr>
          <w:p w14:paraId="3D84E48D"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40BF41" w14:textId="77777777" w:rsidR="00AD5077" w:rsidRDefault="00AD5077" w:rsidP="00AD5077">
            <w:pPr>
              <w:pStyle w:val="CRCoverPage"/>
              <w:spacing w:after="0"/>
              <w:ind w:left="100"/>
              <w:rPr>
                <w:noProof/>
              </w:rPr>
            </w:pPr>
            <w:r>
              <w:rPr>
                <w:noProof/>
              </w:rPr>
              <w:t>SA3-LI (OTD)</w:t>
            </w:r>
          </w:p>
        </w:tc>
      </w:tr>
      <w:tr w:rsidR="00AD5077" w14:paraId="69FB47E6" w14:textId="77777777" w:rsidTr="00AD5077">
        <w:tc>
          <w:tcPr>
            <w:tcW w:w="1843" w:type="dxa"/>
            <w:tcBorders>
              <w:left w:val="single" w:sz="4" w:space="0" w:color="auto"/>
            </w:tcBorders>
          </w:tcPr>
          <w:p w14:paraId="687CA981"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7FAC22" w14:textId="77777777" w:rsidR="00AD5077" w:rsidRDefault="00AD5077" w:rsidP="00AD5077">
            <w:pPr>
              <w:pStyle w:val="CRCoverPage"/>
              <w:spacing w:after="0"/>
              <w:ind w:left="100"/>
              <w:rPr>
                <w:noProof/>
              </w:rPr>
            </w:pPr>
            <w:r>
              <w:rPr>
                <w:noProof/>
              </w:rPr>
              <w:t>SA3</w:t>
            </w:r>
          </w:p>
        </w:tc>
      </w:tr>
      <w:tr w:rsidR="00AD5077" w14:paraId="5F3B92F1" w14:textId="77777777" w:rsidTr="00AD5077">
        <w:tc>
          <w:tcPr>
            <w:tcW w:w="1843" w:type="dxa"/>
            <w:tcBorders>
              <w:left w:val="single" w:sz="4" w:space="0" w:color="auto"/>
            </w:tcBorders>
          </w:tcPr>
          <w:p w14:paraId="6802418E"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3999E038" w14:textId="77777777" w:rsidR="00AD5077" w:rsidRDefault="00AD5077" w:rsidP="00AD5077">
            <w:pPr>
              <w:pStyle w:val="CRCoverPage"/>
              <w:spacing w:after="0"/>
              <w:rPr>
                <w:noProof/>
                <w:sz w:val="8"/>
                <w:szCs w:val="8"/>
              </w:rPr>
            </w:pPr>
          </w:p>
        </w:tc>
      </w:tr>
      <w:tr w:rsidR="00AD5077" w14:paraId="49FDC752" w14:textId="77777777" w:rsidTr="00AD5077">
        <w:tc>
          <w:tcPr>
            <w:tcW w:w="1843" w:type="dxa"/>
            <w:tcBorders>
              <w:left w:val="single" w:sz="4" w:space="0" w:color="auto"/>
            </w:tcBorders>
          </w:tcPr>
          <w:p w14:paraId="0B811626"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23B672D" w14:textId="77777777" w:rsidR="00AD5077" w:rsidRDefault="00AD5077" w:rsidP="00AD5077">
            <w:pPr>
              <w:pStyle w:val="CRCoverPage"/>
              <w:spacing w:after="0"/>
              <w:ind w:left="100"/>
              <w:rPr>
                <w:noProof/>
              </w:rPr>
            </w:pPr>
            <w:r>
              <w:rPr>
                <w:noProof/>
              </w:rPr>
              <w:t>LI13</w:t>
            </w:r>
          </w:p>
        </w:tc>
        <w:tc>
          <w:tcPr>
            <w:tcW w:w="994" w:type="dxa"/>
            <w:gridSpan w:val="2"/>
            <w:tcBorders>
              <w:left w:val="nil"/>
            </w:tcBorders>
          </w:tcPr>
          <w:p w14:paraId="6BF20C1A" w14:textId="77777777" w:rsidR="00AD5077" w:rsidRDefault="00AD5077" w:rsidP="00AD5077">
            <w:pPr>
              <w:pStyle w:val="CRCoverPage"/>
              <w:spacing w:after="0"/>
              <w:ind w:right="100"/>
              <w:rPr>
                <w:noProof/>
              </w:rPr>
            </w:pPr>
          </w:p>
        </w:tc>
        <w:tc>
          <w:tcPr>
            <w:tcW w:w="1417" w:type="dxa"/>
            <w:gridSpan w:val="2"/>
            <w:tcBorders>
              <w:left w:val="nil"/>
            </w:tcBorders>
          </w:tcPr>
          <w:p w14:paraId="3FC72ADF"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4765E" w14:textId="77777777" w:rsidR="00AD5077" w:rsidRDefault="009F7789" w:rsidP="00AD5077">
            <w:pPr>
              <w:pStyle w:val="CRCoverPage"/>
              <w:spacing w:after="0"/>
              <w:ind w:left="100"/>
              <w:rPr>
                <w:noProof/>
              </w:rPr>
            </w:pPr>
            <w:r>
              <w:rPr>
                <w:noProof/>
              </w:rPr>
              <w:t>2015-10-05</w:t>
            </w:r>
          </w:p>
        </w:tc>
      </w:tr>
      <w:tr w:rsidR="00AD5077" w14:paraId="7333E834" w14:textId="77777777" w:rsidTr="00AD5077">
        <w:tc>
          <w:tcPr>
            <w:tcW w:w="1843" w:type="dxa"/>
            <w:tcBorders>
              <w:left w:val="single" w:sz="4" w:space="0" w:color="auto"/>
            </w:tcBorders>
          </w:tcPr>
          <w:p w14:paraId="27D46018" w14:textId="77777777" w:rsidR="00AD5077" w:rsidRDefault="00AD5077" w:rsidP="00AD5077">
            <w:pPr>
              <w:pStyle w:val="CRCoverPage"/>
              <w:spacing w:after="0"/>
              <w:rPr>
                <w:b/>
                <w:i/>
                <w:noProof/>
                <w:sz w:val="8"/>
                <w:szCs w:val="8"/>
              </w:rPr>
            </w:pPr>
          </w:p>
        </w:tc>
        <w:tc>
          <w:tcPr>
            <w:tcW w:w="1560" w:type="dxa"/>
            <w:gridSpan w:val="4"/>
          </w:tcPr>
          <w:p w14:paraId="19774141" w14:textId="77777777" w:rsidR="00AD5077" w:rsidRDefault="00AD5077" w:rsidP="00AD5077">
            <w:pPr>
              <w:pStyle w:val="CRCoverPage"/>
              <w:spacing w:after="0"/>
              <w:rPr>
                <w:noProof/>
                <w:sz w:val="8"/>
                <w:szCs w:val="8"/>
              </w:rPr>
            </w:pPr>
          </w:p>
        </w:tc>
        <w:tc>
          <w:tcPr>
            <w:tcW w:w="2694" w:type="dxa"/>
            <w:gridSpan w:val="3"/>
          </w:tcPr>
          <w:p w14:paraId="0F0F0780" w14:textId="77777777" w:rsidR="00AD5077" w:rsidRDefault="00AD5077" w:rsidP="00AD5077">
            <w:pPr>
              <w:pStyle w:val="CRCoverPage"/>
              <w:spacing w:after="0"/>
              <w:rPr>
                <w:noProof/>
                <w:sz w:val="8"/>
                <w:szCs w:val="8"/>
              </w:rPr>
            </w:pPr>
          </w:p>
        </w:tc>
        <w:tc>
          <w:tcPr>
            <w:tcW w:w="1417" w:type="dxa"/>
            <w:gridSpan w:val="2"/>
          </w:tcPr>
          <w:p w14:paraId="4E9F6568"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5402318E" w14:textId="77777777" w:rsidR="00AD5077" w:rsidRDefault="00AD5077" w:rsidP="00AD5077">
            <w:pPr>
              <w:pStyle w:val="CRCoverPage"/>
              <w:spacing w:after="0"/>
              <w:rPr>
                <w:noProof/>
                <w:sz w:val="8"/>
                <w:szCs w:val="8"/>
              </w:rPr>
            </w:pPr>
          </w:p>
        </w:tc>
      </w:tr>
      <w:tr w:rsidR="00AD5077" w14:paraId="77256B70" w14:textId="77777777" w:rsidTr="00AD5077">
        <w:trPr>
          <w:cantSplit/>
        </w:trPr>
        <w:tc>
          <w:tcPr>
            <w:tcW w:w="1843" w:type="dxa"/>
            <w:tcBorders>
              <w:left w:val="single" w:sz="4" w:space="0" w:color="auto"/>
            </w:tcBorders>
          </w:tcPr>
          <w:p w14:paraId="2960080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641FE49B" w14:textId="77777777" w:rsidR="00AD5077" w:rsidRDefault="00AD5077" w:rsidP="00AD5077">
            <w:pPr>
              <w:pStyle w:val="CRCoverPage"/>
              <w:spacing w:after="0"/>
              <w:ind w:left="100"/>
              <w:rPr>
                <w:b/>
                <w:noProof/>
              </w:rPr>
            </w:pPr>
            <w:r>
              <w:rPr>
                <w:b/>
                <w:noProof/>
              </w:rPr>
              <w:t>B</w:t>
            </w:r>
          </w:p>
        </w:tc>
        <w:tc>
          <w:tcPr>
            <w:tcW w:w="3829" w:type="dxa"/>
            <w:gridSpan w:val="6"/>
            <w:tcBorders>
              <w:left w:val="nil"/>
            </w:tcBorders>
          </w:tcPr>
          <w:p w14:paraId="3691EAC5" w14:textId="77777777" w:rsidR="00AD5077" w:rsidRDefault="00AD5077" w:rsidP="00AD5077">
            <w:pPr>
              <w:pStyle w:val="CRCoverPage"/>
              <w:spacing w:after="0"/>
              <w:rPr>
                <w:noProof/>
              </w:rPr>
            </w:pPr>
          </w:p>
        </w:tc>
        <w:tc>
          <w:tcPr>
            <w:tcW w:w="1417" w:type="dxa"/>
            <w:gridSpan w:val="2"/>
            <w:tcBorders>
              <w:left w:val="nil"/>
            </w:tcBorders>
          </w:tcPr>
          <w:p w14:paraId="16E866F4"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25AE1" w14:textId="77777777" w:rsidR="00AD5077" w:rsidRDefault="00AD5077" w:rsidP="00AD5077">
            <w:pPr>
              <w:pStyle w:val="CRCoverPage"/>
              <w:spacing w:after="0"/>
              <w:ind w:left="100"/>
              <w:rPr>
                <w:noProof/>
              </w:rPr>
            </w:pPr>
            <w:r>
              <w:rPr>
                <w:noProof/>
              </w:rPr>
              <w:t>Rel-13</w:t>
            </w:r>
          </w:p>
        </w:tc>
      </w:tr>
      <w:tr w:rsidR="00AD5077" w14:paraId="77CAD0B5" w14:textId="77777777" w:rsidTr="00AD5077">
        <w:tc>
          <w:tcPr>
            <w:tcW w:w="1843" w:type="dxa"/>
            <w:tcBorders>
              <w:left w:val="single" w:sz="4" w:space="0" w:color="auto"/>
              <w:bottom w:val="single" w:sz="4" w:space="0" w:color="auto"/>
            </w:tcBorders>
          </w:tcPr>
          <w:p w14:paraId="719791B5"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5EBDCDDB"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F2333"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630CC" w14:textId="77777777" w:rsidR="00AD5077" w:rsidRPr="007C2097" w:rsidRDefault="00AD5077" w:rsidP="00AD50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AD5077" w14:paraId="678B60EE" w14:textId="77777777" w:rsidTr="00AD5077">
        <w:tc>
          <w:tcPr>
            <w:tcW w:w="1843" w:type="dxa"/>
          </w:tcPr>
          <w:p w14:paraId="3AB59E59" w14:textId="77777777" w:rsidR="00AD5077" w:rsidRDefault="00AD5077" w:rsidP="00AD5077">
            <w:pPr>
              <w:pStyle w:val="CRCoverPage"/>
              <w:spacing w:after="0"/>
              <w:rPr>
                <w:b/>
                <w:i/>
                <w:noProof/>
                <w:sz w:val="8"/>
                <w:szCs w:val="8"/>
              </w:rPr>
            </w:pPr>
          </w:p>
        </w:tc>
        <w:tc>
          <w:tcPr>
            <w:tcW w:w="7798" w:type="dxa"/>
            <w:gridSpan w:val="10"/>
          </w:tcPr>
          <w:p w14:paraId="64889A11" w14:textId="77777777" w:rsidR="00AD5077" w:rsidRDefault="00AD5077" w:rsidP="00AD5077">
            <w:pPr>
              <w:pStyle w:val="CRCoverPage"/>
              <w:spacing w:after="0"/>
              <w:rPr>
                <w:noProof/>
                <w:sz w:val="8"/>
                <w:szCs w:val="8"/>
              </w:rPr>
            </w:pPr>
          </w:p>
        </w:tc>
      </w:tr>
      <w:tr w:rsidR="00AD5077" w14:paraId="7C6E5BCE" w14:textId="77777777" w:rsidTr="00AD5077">
        <w:tc>
          <w:tcPr>
            <w:tcW w:w="2268" w:type="dxa"/>
            <w:gridSpan w:val="2"/>
            <w:tcBorders>
              <w:top w:val="single" w:sz="4" w:space="0" w:color="auto"/>
              <w:left w:val="single" w:sz="4" w:space="0" w:color="auto"/>
            </w:tcBorders>
          </w:tcPr>
          <w:p w14:paraId="691273BC"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EED502" w14:textId="77777777" w:rsidR="00AD5077" w:rsidRDefault="009F7789" w:rsidP="009F7789">
            <w:pPr>
              <w:pStyle w:val="CRCoverPage"/>
              <w:spacing w:after="0"/>
              <w:rPr>
                <w:noProof/>
              </w:rPr>
            </w:pPr>
            <w:r>
              <w:rPr>
                <w:noProof/>
              </w:rPr>
              <w:t>National requirements may require that Messaging Services be delivered separate from other services.  This CR provides modifications to 33.108 to meet this requirement.</w:t>
            </w:r>
          </w:p>
        </w:tc>
      </w:tr>
      <w:tr w:rsidR="00AD5077" w14:paraId="20B0F2C3" w14:textId="77777777" w:rsidTr="00AD5077">
        <w:tc>
          <w:tcPr>
            <w:tcW w:w="2268" w:type="dxa"/>
            <w:gridSpan w:val="2"/>
            <w:tcBorders>
              <w:left w:val="single" w:sz="4" w:space="0" w:color="auto"/>
            </w:tcBorders>
          </w:tcPr>
          <w:p w14:paraId="30C4E2E0"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407ABA" w14:textId="77777777" w:rsidR="00AD5077" w:rsidRDefault="00AD5077" w:rsidP="00AD5077">
            <w:pPr>
              <w:pStyle w:val="CRCoverPage"/>
              <w:spacing w:after="0"/>
              <w:rPr>
                <w:noProof/>
                <w:sz w:val="8"/>
                <w:szCs w:val="8"/>
              </w:rPr>
            </w:pPr>
          </w:p>
        </w:tc>
      </w:tr>
      <w:tr w:rsidR="00AD5077" w14:paraId="610469F0" w14:textId="77777777" w:rsidTr="00AD5077">
        <w:tc>
          <w:tcPr>
            <w:tcW w:w="2268" w:type="dxa"/>
            <w:gridSpan w:val="2"/>
            <w:tcBorders>
              <w:left w:val="single" w:sz="4" w:space="0" w:color="auto"/>
            </w:tcBorders>
          </w:tcPr>
          <w:p w14:paraId="3F5DD75D"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1BF14A" w14:textId="3885AF3A" w:rsidR="00AD5077" w:rsidRDefault="00FC44AF" w:rsidP="00AD5077">
            <w:pPr>
              <w:pStyle w:val="CRCoverPage"/>
              <w:spacing w:after="0"/>
              <w:ind w:left="100"/>
              <w:rPr>
                <w:noProof/>
              </w:rPr>
            </w:pPr>
            <w:r>
              <w:rPr>
                <w:noProof/>
              </w:rPr>
              <w:t>A new c</w:t>
            </w:r>
            <w:r w:rsidR="005D7A15">
              <w:rPr>
                <w:noProof/>
              </w:rPr>
              <w:t>lause</w:t>
            </w:r>
            <w:r>
              <w:rPr>
                <w:noProof/>
              </w:rPr>
              <w:t xml:space="preserve"> B.X and clause</w:t>
            </w:r>
            <w:r w:rsidR="005D7A15">
              <w:rPr>
                <w:noProof/>
              </w:rPr>
              <w:t xml:space="preserve"> X is proposed to contain the </w:t>
            </w:r>
            <w:r>
              <w:rPr>
                <w:noProof/>
              </w:rPr>
              <w:t xml:space="preserve">ASN.1 and the </w:t>
            </w:r>
            <w:r w:rsidR="005D7A15">
              <w:rPr>
                <w:noProof/>
              </w:rPr>
              <w:t>requirements for separate delivery of Messaging Services</w:t>
            </w:r>
            <w:r>
              <w:rPr>
                <w:noProof/>
              </w:rPr>
              <w:t>, respectively.</w:t>
            </w:r>
          </w:p>
        </w:tc>
      </w:tr>
      <w:tr w:rsidR="00AD5077" w14:paraId="224482B0" w14:textId="77777777" w:rsidTr="00AD5077">
        <w:tc>
          <w:tcPr>
            <w:tcW w:w="2268" w:type="dxa"/>
            <w:gridSpan w:val="2"/>
            <w:tcBorders>
              <w:left w:val="single" w:sz="4" w:space="0" w:color="auto"/>
            </w:tcBorders>
          </w:tcPr>
          <w:p w14:paraId="01611606"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496A4FF" w14:textId="77777777" w:rsidR="00AD5077" w:rsidRDefault="00AD5077" w:rsidP="00AD5077">
            <w:pPr>
              <w:pStyle w:val="CRCoverPage"/>
              <w:spacing w:after="0"/>
              <w:rPr>
                <w:noProof/>
                <w:sz w:val="8"/>
                <w:szCs w:val="8"/>
              </w:rPr>
            </w:pPr>
          </w:p>
        </w:tc>
      </w:tr>
      <w:tr w:rsidR="00AD5077" w14:paraId="3374041F" w14:textId="77777777" w:rsidTr="00AD5077">
        <w:tc>
          <w:tcPr>
            <w:tcW w:w="2268" w:type="dxa"/>
            <w:gridSpan w:val="2"/>
            <w:tcBorders>
              <w:left w:val="single" w:sz="4" w:space="0" w:color="auto"/>
              <w:bottom w:val="single" w:sz="4" w:space="0" w:color="auto"/>
            </w:tcBorders>
          </w:tcPr>
          <w:p w14:paraId="395653D1"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DA441E" w14:textId="77777777" w:rsidR="00AD5077" w:rsidRDefault="009F7789" w:rsidP="00AD5077">
            <w:pPr>
              <w:pStyle w:val="CRCoverPage"/>
              <w:spacing w:after="0"/>
              <w:ind w:left="100"/>
              <w:rPr>
                <w:noProof/>
              </w:rPr>
            </w:pPr>
            <w:r>
              <w:rPr>
                <w:noProof/>
              </w:rPr>
              <w:t>CSP will not be able to meet regulatory requiements.</w:t>
            </w:r>
          </w:p>
        </w:tc>
      </w:tr>
      <w:tr w:rsidR="00AD5077" w14:paraId="61E41BF9" w14:textId="77777777" w:rsidTr="00AD5077">
        <w:tc>
          <w:tcPr>
            <w:tcW w:w="2268" w:type="dxa"/>
            <w:gridSpan w:val="2"/>
          </w:tcPr>
          <w:p w14:paraId="04CEEF35" w14:textId="77777777" w:rsidR="00AD5077" w:rsidRDefault="00AD5077" w:rsidP="00AD5077">
            <w:pPr>
              <w:pStyle w:val="CRCoverPage"/>
              <w:spacing w:after="0"/>
              <w:rPr>
                <w:b/>
                <w:i/>
                <w:noProof/>
                <w:sz w:val="8"/>
                <w:szCs w:val="8"/>
              </w:rPr>
            </w:pPr>
          </w:p>
        </w:tc>
        <w:tc>
          <w:tcPr>
            <w:tcW w:w="7373" w:type="dxa"/>
            <w:gridSpan w:val="9"/>
          </w:tcPr>
          <w:p w14:paraId="11BB84D8" w14:textId="77777777" w:rsidR="00AD5077" w:rsidRDefault="00AD5077" w:rsidP="00AD5077">
            <w:pPr>
              <w:pStyle w:val="CRCoverPage"/>
              <w:spacing w:after="0"/>
              <w:rPr>
                <w:noProof/>
                <w:sz w:val="8"/>
                <w:szCs w:val="8"/>
              </w:rPr>
            </w:pPr>
          </w:p>
        </w:tc>
      </w:tr>
      <w:tr w:rsidR="00AD5077" w14:paraId="6C6084F0" w14:textId="77777777" w:rsidTr="00AD5077">
        <w:tc>
          <w:tcPr>
            <w:tcW w:w="2268" w:type="dxa"/>
            <w:gridSpan w:val="2"/>
            <w:tcBorders>
              <w:top w:val="single" w:sz="4" w:space="0" w:color="auto"/>
              <w:left w:val="single" w:sz="4" w:space="0" w:color="auto"/>
            </w:tcBorders>
          </w:tcPr>
          <w:p w14:paraId="07120091"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AC7DBC" w14:textId="7BC8CBA0" w:rsidR="00AD5077" w:rsidRDefault="00FC44AF" w:rsidP="00AD5077">
            <w:pPr>
              <w:pStyle w:val="CRCoverPage"/>
              <w:spacing w:after="0"/>
              <w:ind w:left="100"/>
              <w:rPr>
                <w:noProof/>
              </w:rPr>
            </w:pPr>
            <w:r>
              <w:rPr>
                <w:noProof/>
              </w:rPr>
              <w:t>New c</w:t>
            </w:r>
            <w:r w:rsidR="009F7789">
              <w:rPr>
                <w:noProof/>
              </w:rPr>
              <w:t>lause</w:t>
            </w:r>
            <w:r>
              <w:rPr>
                <w:noProof/>
              </w:rPr>
              <w:t xml:space="preserve"> B.X and new clause</w:t>
            </w:r>
            <w:r w:rsidR="009F7789">
              <w:rPr>
                <w:noProof/>
              </w:rPr>
              <w:t xml:space="preserve"> X</w:t>
            </w:r>
          </w:p>
        </w:tc>
      </w:tr>
      <w:tr w:rsidR="00AD5077" w14:paraId="487DCA29" w14:textId="77777777" w:rsidTr="00AD5077">
        <w:tc>
          <w:tcPr>
            <w:tcW w:w="2268" w:type="dxa"/>
            <w:gridSpan w:val="2"/>
            <w:tcBorders>
              <w:left w:val="single" w:sz="4" w:space="0" w:color="auto"/>
            </w:tcBorders>
          </w:tcPr>
          <w:p w14:paraId="4DD8DDC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13C0049D" w14:textId="77777777" w:rsidR="00AD5077" w:rsidRDefault="00AD5077" w:rsidP="00AD5077">
            <w:pPr>
              <w:pStyle w:val="CRCoverPage"/>
              <w:spacing w:after="0"/>
              <w:rPr>
                <w:noProof/>
                <w:sz w:val="8"/>
                <w:szCs w:val="8"/>
              </w:rPr>
            </w:pPr>
          </w:p>
        </w:tc>
      </w:tr>
      <w:tr w:rsidR="00AD5077" w14:paraId="54DB7C08" w14:textId="77777777" w:rsidTr="00AD5077">
        <w:tc>
          <w:tcPr>
            <w:tcW w:w="2268" w:type="dxa"/>
            <w:gridSpan w:val="2"/>
            <w:tcBorders>
              <w:left w:val="single" w:sz="4" w:space="0" w:color="auto"/>
            </w:tcBorders>
          </w:tcPr>
          <w:p w14:paraId="1CC1598B"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4EA62"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096FB" w14:textId="77777777" w:rsidR="00AD5077" w:rsidRDefault="00AD5077" w:rsidP="00AD5077">
            <w:pPr>
              <w:pStyle w:val="CRCoverPage"/>
              <w:spacing w:after="0"/>
              <w:jc w:val="center"/>
              <w:rPr>
                <w:b/>
                <w:caps/>
                <w:noProof/>
              </w:rPr>
            </w:pPr>
            <w:r>
              <w:rPr>
                <w:b/>
                <w:caps/>
                <w:noProof/>
              </w:rPr>
              <w:t>N</w:t>
            </w:r>
          </w:p>
        </w:tc>
        <w:tc>
          <w:tcPr>
            <w:tcW w:w="2977" w:type="dxa"/>
            <w:gridSpan w:val="3"/>
          </w:tcPr>
          <w:p w14:paraId="47DCEBCE"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14F28C3" w14:textId="77777777" w:rsidR="00AD5077" w:rsidRDefault="00AD5077" w:rsidP="00AD5077">
            <w:pPr>
              <w:pStyle w:val="CRCoverPage"/>
              <w:spacing w:after="0"/>
              <w:ind w:left="99"/>
              <w:rPr>
                <w:noProof/>
              </w:rPr>
            </w:pPr>
          </w:p>
        </w:tc>
      </w:tr>
      <w:tr w:rsidR="00AD5077" w14:paraId="77C8F7B1" w14:textId="77777777" w:rsidTr="00AD5077">
        <w:tc>
          <w:tcPr>
            <w:tcW w:w="2268" w:type="dxa"/>
            <w:gridSpan w:val="2"/>
            <w:tcBorders>
              <w:left w:val="single" w:sz="4" w:space="0" w:color="auto"/>
            </w:tcBorders>
          </w:tcPr>
          <w:p w14:paraId="03322BC8"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653AD"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4DA48" w14:textId="77777777" w:rsidR="00AD5077" w:rsidRDefault="00AD5077" w:rsidP="00AD5077">
            <w:pPr>
              <w:pStyle w:val="CRCoverPage"/>
              <w:spacing w:after="0"/>
              <w:jc w:val="center"/>
              <w:rPr>
                <w:b/>
                <w:caps/>
                <w:noProof/>
              </w:rPr>
            </w:pPr>
            <w:r>
              <w:rPr>
                <w:b/>
                <w:caps/>
                <w:noProof/>
              </w:rPr>
              <w:t>X</w:t>
            </w:r>
          </w:p>
        </w:tc>
        <w:tc>
          <w:tcPr>
            <w:tcW w:w="2977" w:type="dxa"/>
            <w:gridSpan w:val="3"/>
          </w:tcPr>
          <w:p w14:paraId="10B6E31C"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33372D3" w14:textId="77777777" w:rsidR="00AD5077" w:rsidRDefault="00AD5077" w:rsidP="00AD5077">
            <w:pPr>
              <w:pStyle w:val="CRCoverPage"/>
              <w:spacing w:after="0"/>
              <w:ind w:left="99"/>
              <w:rPr>
                <w:noProof/>
              </w:rPr>
            </w:pPr>
            <w:r>
              <w:rPr>
                <w:noProof/>
              </w:rPr>
              <w:t xml:space="preserve">TS/TR ... CR ... </w:t>
            </w:r>
          </w:p>
        </w:tc>
      </w:tr>
      <w:tr w:rsidR="00AD5077" w14:paraId="43CB19D5" w14:textId="77777777" w:rsidTr="00AD5077">
        <w:tc>
          <w:tcPr>
            <w:tcW w:w="2268" w:type="dxa"/>
            <w:gridSpan w:val="2"/>
            <w:tcBorders>
              <w:left w:val="single" w:sz="4" w:space="0" w:color="auto"/>
            </w:tcBorders>
          </w:tcPr>
          <w:p w14:paraId="73D348D8"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E76F1"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5A163" w14:textId="77777777" w:rsidR="00AD5077" w:rsidRDefault="00AD5077" w:rsidP="00AD5077">
            <w:pPr>
              <w:pStyle w:val="CRCoverPage"/>
              <w:spacing w:after="0"/>
              <w:jc w:val="center"/>
              <w:rPr>
                <w:b/>
                <w:caps/>
                <w:noProof/>
              </w:rPr>
            </w:pPr>
            <w:r>
              <w:rPr>
                <w:b/>
                <w:caps/>
                <w:noProof/>
              </w:rPr>
              <w:t>X</w:t>
            </w:r>
          </w:p>
        </w:tc>
        <w:tc>
          <w:tcPr>
            <w:tcW w:w="2977" w:type="dxa"/>
            <w:gridSpan w:val="3"/>
          </w:tcPr>
          <w:p w14:paraId="5F4D48C0"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ECDC45" w14:textId="77777777" w:rsidR="00AD5077" w:rsidRDefault="00AD5077" w:rsidP="00AD5077">
            <w:pPr>
              <w:pStyle w:val="CRCoverPage"/>
              <w:spacing w:after="0"/>
              <w:ind w:left="99"/>
              <w:rPr>
                <w:noProof/>
              </w:rPr>
            </w:pPr>
            <w:r>
              <w:rPr>
                <w:noProof/>
              </w:rPr>
              <w:t xml:space="preserve">TS/TR ... CR ... </w:t>
            </w:r>
          </w:p>
        </w:tc>
      </w:tr>
      <w:tr w:rsidR="00AD5077" w14:paraId="6EA0FE9B" w14:textId="77777777" w:rsidTr="00AD5077">
        <w:tc>
          <w:tcPr>
            <w:tcW w:w="2268" w:type="dxa"/>
            <w:gridSpan w:val="2"/>
            <w:tcBorders>
              <w:left w:val="single" w:sz="4" w:space="0" w:color="auto"/>
            </w:tcBorders>
          </w:tcPr>
          <w:p w14:paraId="61AAE741"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769183"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933D2" w14:textId="77777777" w:rsidR="00AD5077" w:rsidRDefault="00AD5077" w:rsidP="00AD5077">
            <w:pPr>
              <w:pStyle w:val="CRCoverPage"/>
              <w:spacing w:after="0"/>
              <w:jc w:val="center"/>
              <w:rPr>
                <w:b/>
                <w:caps/>
                <w:noProof/>
              </w:rPr>
            </w:pPr>
            <w:r>
              <w:rPr>
                <w:b/>
                <w:caps/>
                <w:noProof/>
              </w:rPr>
              <w:t>X</w:t>
            </w:r>
          </w:p>
        </w:tc>
        <w:tc>
          <w:tcPr>
            <w:tcW w:w="2977" w:type="dxa"/>
            <w:gridSpan w:val="3"/>
          </w:tcPr>
          <w:p w14:paraId="7305C20C"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F2407E" w14:textId="77777777" w:rsidR="00AD5077" w:rsidRDefault="00AD5077" w:rsidP="00AD5077">
            <w:pPr>
              <w:pStyle w:val="CRCoverPage"/>
              <w:spacing w:after="0"/>
              <w:ind w:left="99"/>
              <w:rPr>
                <w:noProof/>
              </w:rPr>
            </w:pPr>
            <w:r>
              <w:rPr>
                <w:noProof/>
              </w:rPr>
              <w:t xml:space="preserve">TS/TR ... CR ... </w:t>
            </w:r>
          </w:p>
        </w:tc>
      </w:tr>
      <w:tr w:rsidR="00AD5077" w14:paraId="063E1586" w14:textId="77777777" w:rsidTr="00AD5077">
        <w:tc>
          <w:tcPr>
            <w:tcW w:w="2268" w:type="dxa"/>
            <w:gridSpan w:val="2"/>
            <w:tcBorders>
              <w:left w:val="single" w:sz="4" w:space="0" w:color="auto"/>
            </w:tcBorders>
          </w:tcPr>
          <w:p w14:paraId="3154828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12208FEC" w14:textId="77777777" w:rsidR="00AD5077" w:rsidRDefault="00AD5077" w:rsidP="00AD5077">
            <w:pPr>
              <w:pStyle w:val="CRCoverPage"/>
              <w:spacing w:after="0"/>
              <w:rPr>
                <w:noProof/>
              </w:rPr>
            </w:pPr>
          </w:p>
        </w:tc>
      </w:tr>
      <w:tr w:rsidR="00AD5077" w14:paraId="630BDF7E" w14:textId="77777777" w:rsidTr="00AD5077">
        <w:tc>
          <w:tcPr>
            <w:tcW w:w="2268" w:type="dxa"/>
            <w:gridSpan w:val="2"/>
            <w:tcBorders>
              <w:left w:val="single" w:sz="4" w:space="0" w:color="auto"/>
              <w:bottom w:val="single" w:sz="4" w:space="0" w:color="auto"/>
            </w:tcBorders>
          </w:tcPr>
          <w:p w14:paraId="16CC5F6B"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9754604" w14:textId="77777777" w:rsidR="00AD5077" w:rsidRDefault="00AD5077" w:rsidP="00AD5077">
            <w:pPr>
              <w:pStyle w:val="CRCoverPage"/>
              <w:spacing w:after="0"/>
              <w:ind w:left="100"/>
              <w:rPr>
                <w:noProof/>
              </w:rPr>
            </w:pPr>
            <w:r>
              <w:rPr>
                <w:noProof/>
              </w:rPr>
              <w:t>None</w:t>
            </w:r>
          </w:p>
        </w:tc>
      </w:tr>
    </w:tbl>
    <w:p w14:paraId="5989CF05" w14:textId="77777777" w:rsidR="00AD5077" w:rsidRDefault="00AD5077" w:rsidP="00AD5077">
      <w:pPr>
        <w:pStyle w:val="CRCoverPage"/>
        <w:spacing w:after="0"/>
        <w:rPr>
          <w:noProof/>
          <w:sz w:val="8"/>
          <w:szCs w:val="8"/>
        </w:rPr>
      </w:pPr>
    </w:p>
    <w:p w14:paraId="16D7E263" w14:textId="77777777" w:rsidR="00AD5077" w:rsidRDefault="00AD5077" w:rsidP="00AD5077">
      <w:pPr>
        <w:rPr>
          <w:b/>
          <w:bCs/>
          <w:noProof/>
          <w:color w:val="0000FF"/>
          <w:sz w:val="28"/>
          <w:szCs w:val="28"/>
        </w:rPr>
      </w:pPr>
    </w:p>
    <w:p w14:paraId="7314B532" w14:textId="77777777" w:rsidR="00B61884" w:rsidRDefault="00B61884"/>
    <w:p w14:paraId="7C783912" w14:textId="77777777" w:rsidR="00AD5077" w:rsidRDefault="00AD5077"/>
    <w:p w14:paraId="7CBB7A49" w14:textId="77777777" w:rsidR="00532872" w:rsidRDefault="00532872"/>
    <w:p w14:paraId="3F4F3709" w14:textId="77777777" w:rsidR="00532872" w:rsidRDefault="00532872"/>
    <w:p w14:paraId="5CFF1921" w14:textId="77777777" w:rsidR="00532872" w:rsidRDefault="00532872"/>
    <w:p w14:paraId="4173DE0E" w14:textId="77777777" w:rsidR="00532872" w:rsidRDefault="00532872"/>
    <w:p w14:paraId="151A9B7A" w14:textId="77777777" w:rsidR="00532872" w:rsidRDefault="00532872"/>
    <w:p w14:paraId="38CB4960" w14:textId="77777777" w:rsidR="00532872" w:rsidRPr="00205E86" w:rsidRDefault="00532872" w:rsidP="00532872">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B3255C3" w14:textId="69CAA83C" w:rsidR="00AD5077" w:rsidRDefault="00AD5077"/>
    <w:p w14:paraId="100D9816" w14:textId="77777777" w:rsidR="00647FD2" w:rsidRPr="00A141DA" w:rsidRDefault="00647FD2" w:rsidP="00647FD2">
      <w:pPr>
        <w:keepNext/>
        <w:keepLines/>
        <w:pBdr>
          <w:top w:val="single" w:sz="12" w:space="3" w:color="auto"/>
        </w:pBdr>
        <w:spacing w:before="240" w:after="180"/>
        <w:ind w:left="1134" w:hanging="1134"/>
        <w:outlineLvl w:val="0"/>
        <w:rPr>
          <w:ins w:id="1" w:author="Selvam Rengasami" w:date="2015-10-05T00:26:00Z"/>
          <w:rFonts w:ascii="Arial" w:eastAsia="Times New Roman" w:hAnsi="Arial" w:cs="Times New Roman"/>
          <w:sz w:val="36"/>
          <w:szCs w:val="20"/>
          <w:lang w:val="en-GB"/>
        </w:rPr>
      </w:pPr>
      <w:bookmarkStart w:id="2" w:name="_Toc406678096"/>
      <w:ins w:id="3" w:author="Selvam Rengasami" w:date="2015-10-05T00:26:00Z">
        <w:r w:rsidRPr="00A141DA">
          <w:rPr>
            <w:rFonts w:ascii="Arial" w:eastAsia="Times New Roman" w:hAnsi="Arial" w:cs="Times New Roman"/>
            <w:sz w:val="36"/>
            <w:szCs w:val="20"/>
            <w:lang w:val="en-GB"/>
          </w:rPr>
          <w:t>B.</w:t>
        </w:r>
        <w:r>
          <w:rPr>
            <w:rFonts w:ascii="Arial" w:eastAsia="Times New Roman" w:hAnsi="Arial" w:cs="Times New Roman"/>
            <w:sz w:val="36"/>
            <w:szCs w:val="20"/>
            <w:lang w:val="en-GB"/>
          </w:rPr>
          <w:t>X</w:t>
        </w:r>
        <w:r w:rsidRPr="00A141DA">
          <w:rPr>
            <w:rFonts w:ascii="Arial" w:eastAsia="Times New Roman" w:hAnsi="Arial" w:cs="Times New Roman"/>
            <w:sz w:val="36"/>
            <w:szCs w:val="20"/>
            <w:lang w:val="en-GB"/>
          </w:rPr>
          <w:tab/>
          <w:t>Intercept related information</w:t>
        </w:r>
        <w:r>
          <w:rPr>
            <w:rFonts w:ascii="Arial" w:eastAsia="Times New Roman" w:hAnsi="Arial" w:cs="Times New Roman"/>
            <w:sz w:val="36"/>
            <w:szCs w:val="20"/>
            <w:lang w:val="en-GB"/>
          </w:rPr>
          <w:t xml:space="preserve"> &amp; CC</w:t>
        </w:r>
        <w:r w:rsidRPr="00A141DA">
          <w:rPr>
            <w:rFonts w:ascii="Arial" w:eastAsia="Times New Roman" w:hAnsi="Arial" w:cs="Times New Roman"/>
            <w:sz w:val="36"/>
            <w:szCs w:val="20"/>
            <w:lang w:val="en-GB"/>
          </w:rPr>
          <w:t xml:space="preserve"> (HI2 </w:t>
        </w:r>
        <w:r>
          <w:rPr>
            <w:rFonts w:ascii="Arial" w:eastAsia="Times New Roman" w:hAnsi="Arial" w:cs="Times New Roman"/>
            <w:sz w:val="36"/>
            <w:szCs w:val="20"/>
            <w:lang w:val="en-GB"/>
          </w:rPr>
          <w:t>Messaging Services</w:t>
        </w:r>
        <w:r w:rsidRPr="00A141DA">
          <w:rPr>
            <w:rFonts w:ascii="Arial" w:eastAsia="Times New Roman" w:hAnsi="Arial" w:cs="Times New Roman"/>
            <w:sz w:val="36"/>
            <w:szCs w:val="20"/>
            <w:lang w:val="en-GB"/>
          </w:rPr>
          <w:t>)</w:t>
        </w:r>
        <w:bookmarkEnd w:id="2"/>
      </w:ins>
    </w:p>
    <w:p w14:paraId="74904EEB" w14:textId="77777777" w:rsidR="00647FD2" w:rsidRPr="00A141DA" w:rsidRDefault="00647FD2" w:rsidP="00647FD2">
      <w:pPr>
        <w:spacing w:after="180"/>
        <w:rPr>
          <w:ins w:id="4" w:author="Selvam Rengasami" w:date="2015-10-05T00:26:00Z"/>
          <w:rFonts w:ascii="Arial" w:eastAsia="Times New Roman" w:hAnsi="Arial" w:cs="Arial"/>
          <w:sz w:val="20"/>
          <w:szCs w:val="20"/>
          <w:lang w:val="en-GB"/>
        </w:rPr>
      </w:pPr>
      <w:ins w:id="5" w:author="Selvam Rengasami" w:date="2015-10-05T00:26:00Z">
        <w:r w:rsidRPr="00A141DA">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mess</w:t>
        </w:r>
        <w:r w:rsidRPr="00A141DA">
          <w:rPr>
            <w:rFonts w:ascii="Arial" w:eastAsia="Times New Roman" w:hAnsi="Arial" w:cs="Arial"/>
            <w:b/>
            <w:sz w:val="20"/>
            <w:szCs w:val="20"/>
            <w:lang w:val="en-GB"/>
          </w:rPr>
          <w:t>-sending-of-</w:t>
        </w:r>
        <w:proofErr w:type="gramStart"/>
        <w:r w:rsidRPr="00A141DA">
          <w:rPr>
            <w:rFonts w:ascii="Arial" w:eastAsia="Times New Roman" w:hAnsi="Arial" w:cs="Arial"/>
            <w:b/>
            <w:sz w:val="20"/>
            <w:szCs w:val="20"/>
            <w:lang w:val="en-GB"/>
          </w:rPr>
          <w:t>IRI</w:t>
        </w:r>
        <w:r w:rsidRPr="00A141DA">
          <w:rPr>
            <w:rFonts w:ascii="Arial" w:eastAsia="Times New Roman" w:hAnsi="Arial" w:cs="Arial"/>
            <w:sz w:val="20"/>
            <w:szCs w:val="20"/>
            <w:lang w:val="en-GB"/>
          </w:rPr>
          <w:t xml:space="preserve">  is</w:t>
        </w:r>
        <w:proofErr w:type="gramEnd"/>
        <w:r w:rsidRPr="00A141DA">
          <w:rPr>
            <w:rFonts w:ascii="Arial" w:eastAsia="Times New Roman" w:hAnsi="Arial" w:cs="Arial"/>
            <w:sz w:val="20"/>
            <w:szCs w:val="20"/>
            <w:lang w:val="en-GB"/>
          </w:rPr>
          <w:t xml:space="preserve"> ROSE delivery mechanism specific. When using FTP delivery mechanism, data </w:t>
        </w:r>
        <w:proofErr w:type="spellStart"/>
        <w:r>
          <w:rPr>
            <w:rFonts w:ascii="Arial" w:eastAsia="Times New Roman" w:hAnsi="Arial" w:cs="Arial"/>
            <w:b/>
            <w:sz w:val="20"/>
            <w:szCs w:val="20"/>
            <w:lang w:val="en-GB"/>
          </w:rPr>
          <w:t>Mess</w:t>
        </w:r>
        <w:r w:rsidRPr="00A141DA">
          <w:rPr>
            <w:rFonts w:ascii="Arial" w:eastAsia="Times New Roman" w:hAnsi="Arial" w:cs="Arial"/>
            <w:b/>
            <w:sz w:val="20"/>
            <w:szCs w:val="20"/>
            <w:lang w:val="en-GB"/>
          </w:rPr>
          <w:t>IRIsContent</w:t>
        </w:r>
        <w:proofErr w:type="spellEnd"/>
        <w:r w:rsidRPr="00A141DA" w:rsidDel="00A30DAE">
          <w:rPr>
            <w:rFonts w:ascii="Arial" w:eastAsia="Times New Roman" w:hAnsi="Arial" w:cs="Arial"/>
            <w:sz w:val="20"/>
            <w:szCs w:val="20"/>
            <w:lang w:val="en-GB"/>
          </w:rPr>
          <w:t xml:space="preserve"> </w:t>
        </w:r>
        <w:r w:rsidRPr="00A141DA">
          <w:rPr>
            <w:rFonts w:ascii="Arial" w:eastAsia="Times New Roman" w:hAnsi="Arial" w:cs="Arial"/>
            <w:sz w:val="20"/>
            <w:szCs w:val="20"/>
            <w:lang w:val="en-GB"/>
          </w:rPr>
          <w:t>must be considered.</w:t>
        </w:r>
      </w:ins>
    </w:p>
    <w:p w14:paraId="5F307FC9" w14:textId="77777777" w:rsidR="00647FD2" w:rsidRPr="00A141DA" w:rsidRDefault="00647FD2" w:rsidP="00647FD2">
      <w:pPr>
        <w:keepNext/>
        <w:keepLines/>
        <w:spacing w:before="60" w:after="180"/>
        <w:jc w:val="center"/>
        <w:outlineLvl w:val="0"/>
        <w:rPr>
          <w:ins w:id="6" w:author="Selvam Rengasami" w:date="2015-10-05T00:26:00Z"/>
          <w:rFonts w:ascii="Arial" w:eastAsia="Times New Roman" w:hAnsi="Arial" w:cs="Times New Roman"/>
          <w:b/>
          <w:sz w:val="20"/>
          <w:szCs w:val="20"/>
          <w:lang w:val="en-GB"/>
        </w:rPr>
      </w:pPr>
      <w:ins w:id="7" w:author="Selvam Rengasami" w:date="2015-10-05T00:26:00Z">
        <w:r w:rsidRPr="00A141DA">
          <w:rPr>
            <w:rFonts w:ascii="Arial" w:eastAsia="Times New Roman" w:hAnsi="Arial" w:cs="Times New Roman"/>
            <w:b/>
            <w:sz w:val="20"/>
            <w:szCs w:val="20"/>
            <w:lang w:val="en-GB"/>
          </w:rPr>
          <w:t>ASN1 description of IRI</w:t>
        </w:r>
        <w:r>
          <w:rPr>
            <w:rFonts w:ascii="Arial" w:eastAsia="Times New Roman" w:hAnsi="Arial" w:cs="Times New Roman"/>
            <w:b/>
            <w:sz w:val="20"/>
            <w:szCs w:val="20"/>
            <w:lang w:val="en-GB"/>
          </w:rPr>
          <w:t xml:space="preserve"> &amp; CC</w:t>
        </w:r>
        <w:r w:rsidRPr="00A141DA">
          <w:rPr>
            <w:rFonts w:ascii="Arial" w:eastAsia="Times New Roman" w:hAnsi="Arial" w:cs="Times New Roman"/>
            <w:b/>
            <w:sz w:val="20"/>
            <w:szCs w:val="20"/>
            <w:lang w:val="en-GB"/>
          </w:rPr>
          <w:t xml:space="preserve"> (HI2 interface)</w:t>
        </w:r>
      </w:ins>
    </w:p>
    <w:p w14:paraId="62A329F1"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 w:author="Selvam Rengasami" w:date="2015-10-05T00:26:00Z"/>
          <w:rFonts w:ascii="Courier New" w:eastAsia="Times New Roman" w:hAnsi="Courier New" w:cs="Times New Roman"/>
          <w:noProof/>
          <w:sz w:val="16"/>
          <w:szCs w:val="20"/>
          <w:lang w:val="en-GB"/>
        </w:rPr>
      </w:pPr>
      <w:ins w:id="9" w:author="Selvam Rengasami" w:date="2015-10-05T00:26:00Z">
        <w:r>
          <w:rPr>
            <w:rFonts w:ascii="Courier New" w:eastAsia="Times New Roman" w:hAnsi="Courier New" w:cs="Times New Roman"/>
            <w:noProof/>
            <w:sz w:val="16"/>
            <w:szCs w:val="20"/>
            <w:lang w:val="en-GB"/>
          </w:rPr>
          <w:t>MessagingServices</w:t>
        </w:r>
        <w:r w:rsidRPr="00A141DA">
          <w:rPr>
            <w:rFonts w:ascii="Courier New" w:eastAsia="Times New Roman" w:hAnsi="Courier New" w:cs="Times New Roman"/>
            <w:noProof/>
            <w:sz w:val="16"/>
            <w:szCs w:val="20"/>
            <w:lang w:val="en-GB"/>
          </w:rPr>
          <w:t>HI2Operations {itu-t(0) identified-organization(4) etsi(0) securityDomain(2) lawfulintercept(2) threeGPP(4) hi2</w:t>
        </w:r>
        <w:r>
          <w:rPr>
            <w:rFonts w:ascii="Courier New" w:eastAsia="Times New Roman" w:hAnsi="Courier New" w:cs="Times New Roman"/>
            <w:noProof/>
            <w:sz w:val="16"/>
            <w:szCs w:val="20"/>
            <w:lang w:val="en-GB"/>
          </w:rPr>
          <w:t>mess(x) r13(13</w:t>
        </w:r>
        <w:r w:rsidRPr="00A141DA">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version-1 (1</w:t>
        </w:r>
        <w:r w:rsidRPr="00A141DA">
          <w:rPr>
            <w:rFonts w:ascii="Courier New" w:eastAsia="Times New Roman" w:hAnsi="Courier New" w:cs="Times New Roman"/>
            <w:noProof/>
            <w:sz w:val="16"/>
            <w:szCs w:val="20"/>
            <w:lang w:val="en-GB"/>
          </w:rPr>
          <w:t xml:space="preserve">)} </w:t>
        </w:r>
      </w:ins>
    </w:p>
    <w:p w14:paraId="288D0048"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 w:author="Selvam Rengasami" w:date="2015-10-05T00:26:00Z"/>
          <w:rFonts w:ascii="Courier New" w:eastAsia="Times New Roman" w:hAnsi="Courier New" w:cs="Times New Roman"/>
          <w:noProof/>
          <w:sz w:val="16"/>
          <w:szCs w:val="20"/>
          <w:lang w:val="en-GB"/>
        </w:rPr>
      </w:pPr>
    </w:p>
    <w:p w14:paraId="44509C0E"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 w:author="Selvam Rengasami" w:date="2015-10-05T00:26:00Z"/>
          <w:rFonts w:ascii="Courier New" w:eastAsia="Times New Roman" w:hAnsi="Courier New" w:cs="Times New Roman"/>
          <w:noProof/>
          <w:sz w:val="16"/>
          <w:szCs w:val="20"/>
          <w:lang w:val="en-GB"/>
        </w:rPr>
      </w:pPr>
      <w:ins w:id="12" w:author="Selvam Rengasami" w:date="2015-10-05T00:26:00Z">
        <w:r w:rsidRPr="00A141DA">
          <w:rPr>
            <w:rFonts w:ascii="Courier New" w:eastAsia="Times New Roman" w:hAnsi="Courier New" w:cs="Times New Roman"/>
            <w:noProof/>
            <w:sz w:val="16"/>
            <w:szCs w:val="20"/>
            <w:lang w:val="en-GB"/>
          </w:rPr>
          <w:t>DEFINITIONS IMPLICIT TAGS ::=</w:t>
        </w:r>
      </w:ins>
    </w:p>
    <w:p w14:paraId="637F8D04"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 w:author="Selvam Rengasami" w:date="2015-10-05T00:26:00Z"/>
          <w:rFonts w:ascii="Courier New" w:eastAsia="Times New Roman" w:hAnsi="Courier New" w:cs="Times New Roman"/>
          <w:noProof/>
          <w:sz w:val="16"/>
          <w:szCs w:val="20"/>
          <w:lang w:val="en-GB"/>
        </w:rPr>
      </w:pPr>
    </w:p>
    <w:p w14:paraId="2F51BAAE"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 w:author="Selvam Rengasami" w:date="2015-10-05T00:26:00Z"/>
          <w:rFonts w:ascii="Courier New" w:eastAsia="Times New Roman" w:hAnsi="Courier New" w:cs="Times New Roman"/>
          <w:noProof/>
          <w:sz w:val="16"/>
          <w:szCs w:val="20"/>
          <w:lang w:val="en-GB"/>
        </w:rPr>
      </w:pPr>
      <w:ins w:id="15" w:author="Selvam Rengasami" w:date="2015-10-05T00:26:00Z">
        <w:r w:rsidRPr="00A141DA">
          <w:rPr>
            <w:rFonts w:ascii="Courier New" w:eastAsia="Times New Roman" w:hAnsi="Courier New" w:cs="Times New Roman"/>
            <w:noProof/>
            <w:sz w:val="16"/>
            <w:szCs w:val="20"/>
            <w:lang w:val="en-GB"/>
          </w:rPr>
          <w:t>BEGIN</w:t>
        </w:r>
      </w:ins>
    </w:p>
    <w:p w14:paraId="6D737216"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 w:author="Selvam Rengasami" w:date="2015-10-05T00:26:00Z"/>
          <w:rFonts w:ascii="Courier New" w:eastAsia="Times New Roman" w:hAnsi="Courier New" w:cs="Times New Roman"/>
          <w:noProof/>
          <w:sz w:val="16"/>
          <w:szCs w:val="20"/>
          <w:lang w:val="en-GB"/>
        </w:rPr>
      </w:pPr>
    </w:p>
    <w:p w14:paraId="00EC9DC6"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 w:author="Selvam Rengasami" w:date="2015-10-05T00:26:00Z"/>
          <w:rFonts w:ascii="Courier New" w:eastAsia="Times New Roman" w:hAnsi="Courier New" w:cs="Times New Roman"/>
          <w:noProof/>
          <w:sz w:val="16"/>
          <w:szCs w:val="20"/>
          <w:lang w:val="en-GB"/>
        </w:rPr>
      </w:pPr>
      <w:ins w:id="18" w:author="Selvam Rengasami" w:date="2015-10-05T00:26:00Z">
        <w:r w:rsidRPr="00A141DA">
          <w:rPr>
            <w:rFonts w:ascii="Courier New" w:eastAsia="Times New Roman" w:hAnsi="Courier New" w:cs="Times New Roman"/>
            <w:noProof/>
            <w:sz w:val="16"/>
            <w:szCs w:val="20"/>
            <w:lang w:val="en-GB"/>
          </w:rPr>
          <w:t xml:space="preserve">IMPORTS </w:t>
        </w:r>
      </w:ins>
    </w:p>
    <w:p w14:paraId="106D5813"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 w:author="Selvam Rengasami" w:date="2015-10-05T00:26:00Z"/>
          <w:rFonts w:ascii="Courier New" w:eastAsia="Times New Roman" w:hAnsi="Courier New" w:cs="Times New Roman"/>
          <w:noProof/>
          <w:sz w:val="16"/>
          <w:szCs w:val="20"/>
          <w:lang w:val="en-GB"/>
        </w:rPr>
      </w:pPr>
    </w:p>
    <w:p w14:paraId="4DD88BA6"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 w:author="Selvam Rengasami" w:date="2015-10-05T00:26:00Z"/>
          <w:rFonts w:ascii="Courier New" w:eastAsia="Times New Roman" w:hAnsi="Courier New" w:cs="Times New Roman"/>
          <w:noProof/>
          <w:sz w:val="16"/>
          <w:szCs w:val="20"/>
          <w:lang w:val="en-GB"/>
        </w:rPr>
      </w:pPr>
      <w:ins w:id="2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OPERATION</w:t>
        </w:r>
        <w:r w:rsidRPr="00A141DA">
          <w:rPr>
            <w:rFonts w:ascii="Courier New" w:eastAsia="Times New Roman" w:hAnsi="Courier New" w:cs="Times New Roman"/>
            <w:noProof/>
            <w:sz w:val="16"/>
            <w:szCs w:val="20"/>
            <w:lang w:val="en-GB"/>
          </w:rPr>
          <w:t xml:space="preserve">, </w:t>
        </w:r>
      </w:ins>
    </w:p>
    <w:p w14:paraId="07722DDF"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 w:author="Selvam Rengasami" w:date="2015-10-05T00:26:00Z"/>
          <w:rFonts w:ascii="Courier New" w:eastAsia="Times New Roman" w:hAnsi="Courier New" w:cs="Times New Roman"/>
          <w:b/>
          <w:noProof/>
          <w:sz w:val="16"/>
          <w:szCs w:val="20"/>
          <w:lang w:val="en-GB"/>
        </w:rPr>
      </w:pPr>
      <w:ins w:id="2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 xml:space="preserve">ERROR </w:t>
        </w:r>
      </w:ins>
    </w:p>
    <w:p w14:paraId="4256759D"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 w:author="Selvam Rengasami" w:date="2015-10-05T00:26:00Z"/>
          <w:rFonts w:ascii="Courier New" w:eastAsia="Times New Roman" w:hAnsi="Courier New" w:cs="Times New Roman"/>
          <w:noProof/>
          <w:sz w:val="16"/>
          <w:szCs w:val="20"/>
          <w:lang w:val="en-GB"/>
        </w:rPr>
      </w:pPr>
      <w:ins w:id="2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FROM </w:t>
        </w:r>
        <w:r w:rsidRPr="00A141DA">
          <w:rPr>
            <w:rFonts w:ascii="Courier New" w:eastAsia="Times New Roman" w:hAnsi="Courier New" w:cs="Times New Roman"/>
            <w:b/>
            <w:noProof/>
            <w:sz w:val="16"/>
            <w:szCs w:val="20"/>
            <w:lang w:val="en-GB"/>
          </w:rPr>
          <w:t>Remote-Operations-Information-Objects</w:t>
        </w:r>
        <w:r w:rsidRPr="00A141DA">
          <w:rPr>
            <w:rFonts w:ascii="Courier New" w:eastAsia="Times New Roman" w:hAnsi="Courier New" w:cs="Times New Roman"/>
            <w:noProof/>
            <w:sz w:val="16"/>
            <w:szCs w:val="20"/>
            <w:lang w:val="en-GB"/>
          </w:rPr>
          <w:t xml:space="preserve"> </w:t>
        </w:r>
      </w:ins>
    </w:p>
    <w:p w14:paraId="09EAEB52"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 w:author="Selvam Rengasami" w:date="2015-10-05T00:26:00Z"/>
          <w:rFonts w:ascii="Courier New" w:eastAsia="Times New Roman" w:hAnsi="Courier New" w:cs="Times New Roman"/>
          <w:noProof/>
          <w:sz w:val="16"/>
          <w:szCs w:val="20"/>
          <w:lang w:val="en-GB"/>
        </w:rPr>
      </w:pPr>
      <w:ins w:id="2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{joint-iso-itu-t(2) remote-operations(4) informationObjects(5) version1(0)}</w:t>
        </w:r>
      </w:ins>
    </w:p>
    <w:p w14:paraId="14524FC1"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 w:author="Selvam Rengasami" w:date="2015-10-05T00:26:00Z"/>
          <w:rFonts w:ascii="Courier New" w:eastAsia="Times New Roman" w:hAnsi="Courier New" w:cs="Times New Roman"/>
          <w:noProof/>
          <w:sz w:val="16"/>
          <w:szCs w:val="20"/>
          <w:lang w:val="en-GB"/>
        </w:rPr>
      </w:pPr>
    </w:p>
    <w:p w14:paraId="34CA63F9"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Selvam Rengasami" w:date="2015-10-05T00:26:00Z"/>
          <w:rFonts w:ascii="Courier New" w:eastAsia="Times New Roman" w:hAnsi="Courier New" w:cs="Times New Roman"/>
          <w:b/>
          <w:noProof/>
          <w:sz w:val="16"/>
          <w:szCs w:val="20"/>
          <w:lang w:val="en-GB"/>
        </w:rPr>
      </w:pPr>
      <w:ins w:id="3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LawfulInterceptionIdentifier,</w:t>
        </w:r>
      </w:ins>
    </w:p>
    <w:p w14:paraId="536A1E86"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 w:author="Selvam Rengasami" w:date="2015-10-05T00:26:00Z"/>
          <w:rFonts w:ascii="Courier New" w:eastAsia="Times New Roman" w:hAnsi="Courier New" w:cs="Times New Roman"/>
          <w:b/>
          <w:noProof/>
          <w:sz w:val="16"/>
          <w:szCs w:val="20"/>
          <w:lang w:val="en-GB"/>
        </w:rPr>
      </w:pPr>
      <w:ins w:id="32"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TimeStamp,</w:t>
        </w:r>
      </w:ins>
    </w:p>
    <w:p w14:paraId="2921D711"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 w:author="Selvam Rengasami" w:date="2015-10-05T00:26:00Z"/>
          <w:rFonts w:ascii="Courier New" w:eastAsia="Times New Roman" w:hAnsi="Courier New" w:cs="Times New Roman"/>
          <w:b/>
          <w:noProof/>
          <w:sz w:val="16"/>
          <w:szCs w:val="20"/>
          <w:lang w:val="en-GB"/>
        </w:rPr>
      </w:pPr>
      <w:ins w:id="34"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Network-Identifier,</w:t>
        </w:r>
      </w:ins>
    </w:p>
    <w:p w14:paraId="12447F98"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 w:author="Selvam Rengasami" w:date="2015-10-05T00:26:00Z"/>
          <w:rFonts w:ascii="Courier New" w:eastAsia="Times New Roman" w:hAnsi="Courier New" w:cs="Times New Roman"/>
          <w:b/>
          <w:noProof/>
          <w:sz w:val="16"/>
          <w:szCs w:val="20"/>
          <w:lang w:val="en-GB"/>
        </w:rPr>
      </w:pPr>
      <w:ins w:id="36"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National-Parameters,</w:t>
        </w:r>
      </w:ins>
    </w:p>
    <w:p w14:paraId="68DFAA94"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 w:author="Selvam Rengasami" w:date="2015-10-05T00:26:00Z"/>
          <w:rFonts w:ascii="Courier New" w:eastAsia="Times New Roman" w:hAnsi="Courier New" w:cs="Times New Roman"/>
          <w:b/>
          <w:noProof/>
          <w:sz w:val="16"/>
          <w:szCs w:val="20"/>
          <w:lang w:val="en-GB"/>
        </w:rPr>
      </w:pPr>
      <w:ins w:id="38"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National-HI2-ASN1parameters,</w:t>
        </w:r>
      </w:ins>
    </w:p>
    <w:p w14:paraId="679FF117"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 w:author="Selvam Rengasami" w:date="2015-10-05T00:26:00Z"/>
          <w:rFonts w:ascii="Courier New" w:eastAsia="Times New Roman" w:hAnsi="Courier New" w:cs="Times New Roman"/>
          <w:b/>
          <w:noProof/>
          <w:sz w:val="16"/>
          <w:szCs w:val="20"/>
          <w:lang w:val="en-GB"/>
        </w:rPr>
      </w:pPr>
      <w:ins w:id="40"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DataNodeAddress,</w:t>
        </w:r>
      </w:ins>
    </w:p>
    <w:p w14:paraId="7DF0ECD2"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 w:author="Selvam Rengasami" w:date="2015-10-05T00:26:00Z"/>
          <w:rFonts w:ascii="Courier New" w:eastAsia="Times New Roman" w:hAnsi="Courier New" w:cs="Times New Roman"/>
          <w:b/>
          <w:noProof/>
          <w:sz w:val="16"/>
          <w:szCs w:val="20"/>
          <w:lang w:val="en-GB"/>
        </w:rPr>
      </w:pPr>
      <w:ins w:id="42"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IPAddress,</w:t>
        </w:r>
      </w:ins>
    </w:p>
    <w:p w14:paraId="1EBA42F4"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 w:author="Selvam Rengasami" w:date="2015-10-05T00:26:00Z"/>
          <w:rFonts w:ascii="Courier New" w:eastAsia="Times New Roman" w:hAnsi="Courier New" w:cs="Times New Roman"/>
          <w:b/>
          <w:noProof/>
          <w:sz w:val="16"/>
          <w:szCs w:val="20"/>
          <w:lang w:val="en-GB"/>
        </w:rPr>
      </w:pPr>
      <w:ins w:id="44"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IP-value,</w:t>
        </w:r>
      </w:ins>
    </w:p>
    <w:p w14:paraId="6AA75E7C"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 w:author="Selvam Rengasami" w:date="2015-10-05T00:26:00Z"/>
          <w:rFonts w:ascii="Courier New" w:eastAsia="Times New Roman" w:hAnsi="Courier New" w:cs="Times New Roman"/>
          <w:b/>
          <w:noProof/>
          <w:sz w:val="16"/>
          <w:szCs w:val="20"/>
          <w:lang w:val="en-GB"/>
        </w:rPr>
      </w:pPr>
      <w:ins w:id="46" w:author="Selvam Rengasami" w:date="2015-10-05T00:26:00Z">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t>X25Address</w:t>
        </w:r>
      </w:ins>
    </w:p>
    <w:p w14:paraId="31E09EB4"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 w:author="Selvam Rengasami" w:date="2015-10-05T00:26:00Z"/>
          <w:rFonts w:ascii="Courier New" w:eastAsia="Times New Roman" w:hAnsi="Courier New" w:cs="Times New Roman"/>
          <w:noProof/>
          <w:sz w:val="16"/>
          <w:szCs w:val="20"/>
          <w:lang w:val="en-GB"/>
        </w:rPr>
      </w:pPr>
    </w:p>
    <w:p w14:paraId="11352933"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 w:author="Selvam Rengasami" w:date="2015-10-05T00:26:00Z"/>
          <w:rFonts w:ascii="Courier New" w:eastAsia="Times New Roman" w:hAnsi="Courier New" w:cs="Times New Roman"/>
          <w:noProof/>
          <w:sz w:val="16"/>
          <w:szCs w:val="20"/>
          <w:lang w:val="en-GB"/>
        </w:rPr>
      </w:pPr>
      <w:ins w:id="4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FROM </w:t>
        </w:r>
        <w:r w:rsidRPr="00A141DA">
          <w:rPr>
            <w:rFonts w:ascii="Courier New" w:eastAsia="Times New Roman" w:hAnsi="Courier New" w:cs="Times New Roman"/>
            <w:b/>
            <w:noProof/>
            <w:sz w:val="16"/>
            <w:szCs w:val="20"/>
            <w:lang w:val="en-GB"/>
          </w:rPr>
          <w:t>HI2Operations</w:t>
        </w:r>
      </w:ins>
    </w:p>
    <w:p w14:paraId="3F7A39C8"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 w:author="Selvam Rengasami" w:date="2015-10-05T00:26:00Z"/>
          <w:rFonts w:ascii="Courier New" w:eastAsia="Times New Roman" w:hAnsi="Courier New" w:cs="Times New Roman"/>
          <w:noProof/>
          <w:sz w:val="16"/>
          <w:szCs w:val="20"/>
          <w:lang w:val="en-GB"/>
        </w:rPr>
      </w:pPr>
      <w:ins w:id="5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{itu-t(0) identified-organization(4) etsi(0) securityDomain(2)</w:t>
        </w:r>
      </w:ins>
    </w:p>
    <w:p w14:paraId="4F078698"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 w:author="Selvam Rengasami" w:date="2015-10-05T00:26:00Z"/>
          <w:rFonts w:ascii="Courier New" w:eastAsia="Times New Roman" w:hAnsi="Courier New" w:cs="Times New Roman"/>
          <w:noProof/>
          <w:sz w:val="16"/>
          <w:szCs w:val="20"/>
          <w:lang w:val="en-GB"/>
        </w:rPr>
      </w:pPr>
      <w:ins w:id="53"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lawfulIntercept(2) hi2(1) version18(18)} -- Imported from TS 101 671v3.12.1</w:t>
        </w:r>
      </w:ins>
    </w:p>
    <w:p w14:paraId="6EC3665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 w:author="Selvam Rengasami" w:date="2015-10-05T00:26:00Z"/>
          <w:rFonts w:ascii="Courier New" w:eastAsia="Times New Roman" w:hAnsi="Courier New" w:cs="Times New Roman"/>
          <w:noProof/>
          <w:sz w:val="16"/>
          <w:szCs w:val="20"/>
        </w:rPr>
      </w:pPr>
      <w:ins w:id="5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ins>
    </w:p>
    <w:p w14:paraId="593ABBE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 w:author="Selvam Rengasami" w:date="2015-10-05T00:26:00Z"/>
          <w:rFonts w:ascii="Courier New" w:eastAsia="Times New Roman" w:hAnsi="Courier New" w:cs="Times New Roman"/>
          <w:b/>
          <w:noProof/>
          <w:sz w:val="16"/>
          <w:szCs w:val="20"/>
        </w:rPr>
      </w:pPr>
      <w:ins w:id="57"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16"/>
            <w:lang w:val="en-GB"/>
          </w:rPr>
          <w:t>CivicAddress</w:t>
        </w:r>
      </w:ins>
    </w:p>
    <w:p w14:paraId="3D4756B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 w:author="Selvam Rengasami" w:date="2015-10-05T00:26:00Z"/>
          <w:rFonts w:ascii="Courier New" w:eastAsia="Times New Roman" w:hAnsi="Courier New" w:cs="Times New Roman"/>
          <w:noProof/>
          <w:sz w:val="16"/>
          <w:szCs w:val="20"/>
        </w:rPr>
      </w:pPr>
    </w:p>
    <w:p w14:paraId="74D6CDD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 w:author="Selvam Rengasami" w:date="2015-10-05T00:26:00Z"/>
          <w:rFonts w:ascii="Courier New" w:eastAsia="Times New Roman" w:hAnsi="Courier New" w:cs="Times New Roman"/>
          <w:b/>
          <w:noProof/>
          <w:sz w:val="16"/>
          <w:szCs w:val="20"/>
        </w:rPr>
      </w:pPr>
      <w:ins w:id="6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FROM </w:t>
        </w:r>
        <w:r w:rsidRPr="00A141DA">
          <w:rPr>
            <w:rFonts w:ascii="Courier New" w:eastAsia="Times New Roman" w:hAnsi="Courier New" w:cs="Times New Roman"/>
            <w:b/>
            <w:noProof/>
            <w:sz w:val="16"/>
            <w:szCs w:val="20"/>
            <w:lang w:val="en-GB"/>
          </w:rPr>
          <w:t>UmtsHI2Operations</w:t>
        </w:r>
      </w:ins>
    </w:p>
    <w:p w14:paraId="6FA2F09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 w:author="Selvam Rengasami" w:date="2015-10-05T00:26:00Z"/>
          <w:rFonts w:ascii="Courier New" w:eastAsia="Times New Roman" w:hAnsi="Courier New" w:cs="Times New Roman"/>
          <w:noProof/>
          <w:sz w:val="16"/>
          <w:szCs w:val="20"/>
        </w:rPr>
      </w:pPr>
      <w:ins w:id="62"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{itu-t(0) identified-organization(4) etsi(0) securityDomain(2)</w:t>
        </w:r>
      </w:ins>
    </w:p>
    <w:p w14:paraId="58F4C21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 w:author="Selvam Rengasami" w:date="2015-10-05T00:26:00Z"/>
          <w:rFonts w:ascii="Courier New" w:eastAsia="Times New Roman" w:hAnsi="Courier New" w:cs="Times New Roman"/>
          <w:noProof/>
          <w:sz w:val="16"/>
          <w:szCs w:val="20"/>
        </w:rPr>
      </w:pPr>
      <w:ins w:id="64"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lawfulintercept(2) threeGPP(4) hi2(1) r12(12) version-8 (8)};</w:t>
        </w:r>
      </w:ins>
    </w:p>
    <w:p w14:paraId="40C6181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 w:author="Selvam Rengasami" w:date="2015-10-05T00:26:00Z"/>
          <w:rFonts w:ascii="Courier New" w:eastAsia="Times New Roman" w:hAnsi="Courier New" w:cs="Times New Roman"/>
          <w:noProof/>
          <w:sz w:val="16"/>
          <w:szCs w:val="20"/>
        </w:rPr>
      </w:pPr>
      <w:ins w:id="66"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16"/>
            <w:lang w:val="en-GB"/>
          </w:rPr>
          <w:t>-- Imported from 3GPP TS 33.108, UMTS PS HI2</w:t>
        </w:r>
      </w:ins>
    </w:p>
    <w:p w14:paraId="0A95EA6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 w:author="Selvam Rengasami" w:date="2015-10-05T00:26:00Z"/>
          <w:rFonts w:ascii="Courier New" w:eastAsia="Times New Roman" w:hAnsi="Courier New" w:cs="Times New Roman"/>
          <w:noProof/>
          <w:sz w:val="16"/>
          <w:szCs w:val="20"/>
          <w:lang w:val="en-GB"/>
        </w:rPr>
      </w:pPr>
      <w:ins w:id="68" w:author="Selvam Rengasami" w:date="2015-10-05T00:26:00Z">
        <w:r w:rsidRPr="00A141DA">
          <w:rPr>
            <w:rFonts w:ascii="Courier New" w:eastAsia="Times New Roman" w:hAnsi="Courier New" w:cs="Times New Roman"/>
            <w:noProof/>
            <w:sz w:val="16"/>
            <w:szCs w:val="20"/>
            <w:lang w:val="en-GB"/>
          </w:rPr>
          <w:tab/>
        </w:r>
      </w:ins>
    </w:p>
    <w:p w14:paraId="344DCA3B"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 w:author="Selvam Rengasami" w:date="2015-10-05T00:26:00Z"/>
          <w:rFonts w:ascii="Courier New" w:eastAsia="Times New Roman" w:hAnsi="Courier New" w:cs="Times New Roman"/>
          <w:noProof/>
          <w:sz w:val="16"/>
          <w:szCs w:val="20"/>
          <w:lang w:val="en-GB"/>
        </w:rPr>
      </w:pPr>
    </w:p>
    <w:p w14:paraId="27541359"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 w:author="Selvam Rengasami" w:date="2015-10-05T00:26:00Z"/>
          <w:rFonts w:ascii="Courier New" w:eastAsia="Times New Roman" w:hAnsi="Courier New" w:cs="Times New Roman"/>
          <w:b/>
          <w:bCs/>
          <w:noProof/>
          <w:sz w:val="16"/>
          <w:szCs w:val="20"/>
          <w:lang w:val="en-GB"/>
        </w:rPr>
      </w:pPr>
      <w:ins w:id="71" w:author="Selvam Rengasami" w:date="2015-10-05T00:26:00Z">
        <w:r w:rsidRPr="00A141DA">
          <w:rPr>
            <w:rFonts w:ascii="Courier New" w:eastAsia="Times New Roman" w:hAnsi="Courier New" w:cs="Times New Roman"/>
            <w:b/>
            <w:bCs/>
            <w:noProof/>
            <w:sz w:val="16"/>
            <w:szCs w:val="20"/>
            <w:lang w:val="en-GB"/>
          </w:rPr>
          <w:t>-- Object Identifier Definitions</w:t>
        </w:r>
      </w:ins>
    </w:p>
    <w:p w14:paraId="5F7715F8"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 w:author="Selvam Rengasami" w:date="2015-10-05T00:26:00Z"/>
          <w:rFonts w:ascii="Courier New" w:eastAsia="Times New Roman" w:hAnsi="Courier New" w:cs="Times New Roman"/>
          <w:noProof/>
          <w:sz w:val="16"/>
          <w:szCs w:val="20"/>
          <w:lang w:val="en-GB"/>
        </w:rPr>
      </w:pPr>
    </w:p>
    <w:p w14:paraId="7692C6B9"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 w:author="Selvam Rengasami" w:date="2015-10-05T00:26:00Z"/>
          <w:rFonts w:ascii="Courier New" w:eastAsia="Times New Roman" w:hAnsi="Courier New" w:cs="Times New Roman"/>
          <w:noProof/>
          <w:sz w:val="16"/>
          <w:szCs w:val="20"/>
          <w:lang w:val="en-GB"/>
        </w:rPr>
      </w:pPr>
      <w:ins w:id="74" w:author="Selvam Rengasami" w:date="2015-10-05T00:26:00Z">
        <w:r w:rsidRPr="00A141DA">
          <w:rPr>
            <w:rFonts w:ascii="Courier New" w:eastAsia="Times New Roman" w:hAnsi="Courier New" w:cs="Times New Roman"/>
            <w:noProof/>
            <w:sz w:val="16"/>
            <w:szCs w:val="20"/>
            <w:lang w:val="en-GB"/>
          </w:rPr>
          <w:t>-- Security DomainId</w:t>
        </w:r>
      </w:ins>
    </w:p>
    <w:p w14:paraId="77DE9C2B"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 w:author="Selvam Rengasami" w:date="2015-10-05T00:26:00Z"/>
          <w:rFonts w:ascii="Courier New" w:eastAsia="Times New Roman" w:hAnsi="Courier New" w:cs="Times New Roman"/>
          <w:noProof/>
          <w:sz w:val="16"/>
          <w:szCs w:val="20"/>
          <w:lang w:val="en-GB"/>
        </w:rPr>
      </w:pPr>
      <w:ins w:id="76" w:author="Selvam Rengasami" w:date="2015-10-05T00:26:00Z">
        <w:r w:rsidRPr="00A141DA">
          <w:rPr>
            <w:rFonts w:ascii="Courier New" w:eastAsia="Times New Roman" w:hAnsi="Courier New" w:cs="Times New Roman"/>
            <w:b/>
            <w:noProof/>
            <w:sz w:val="16"/>
            <w:szCs w:val="20"/>
            <w:lang w:val="en-GB"/>
          </w:rPr>
          <w:t>lawfulInterceptDomainId</w:t>
        </w:r>
        <w:r w:rsidRPr="00A141DA">
          <w:rPr>
            <w:rFonts w:ascii="Courier New" w:eastAsia="Times New Roman" w:hAnsi="Courier New" w:cs="Times New Roman"/>
            <w:noProof/>
            <w:sz w:val="16"/>
            <w:szCs w:val="20"/>
            <w:lang w:val="en-GB"/>
          </w:rPr>
          <w:t xml:space="preserve"> OBJECT IDENTIFIER ::= {itu-t(0) identified-organization(4) etsi(0)</w:t>
        </w:r>
      </w:ins>
    </w:p>
    <w:p w14:paraId="321A0C4B"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 w:author="Selvam Rengasami" w:date="2015-10-05T00:26:00Z"/>
          <w:rFonts w:ascii="Courier New" w:eastAsia="Times New Roman" w:hAnsi="Courier New" w:cs="Times New Roman"/>
          <w:noProof/>
          <w:sz w:val="16"/>
          <w:szCs w:val="20"/>
          <w:lang w:val="en-GB"/>
        </w:rPr>
      </w:pPr>
      <w:ins w:id="78" w:author="Selvam Rengasami" w:date="2015-10-05T00:26:00Z">
        <w:r w:rsidRPr="00A141DA">
          <w:rPr>
            <w:rFonts w:ascii="Courier New" w:eastAsia="Times New Roman" w:hAnsi="Courier New" w:cs="Times New Roman"/>
            <w:noProof/>
            <w:sz w:val="16"/>
            <w:szCs w:val="20"/>
            <w:lang w:val="en-GB"/>
          </w:rPr>
          <w:t>securityDomain(2) lawfulIntercept(2)}</w:t>
        </w:r>
      </w:ins>
    </w:p>
    <w:p w14:paraId="2C5657AA"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 w:author="Selvam Rengasami" w:date="2015-10-05T00:26:00Z"/>
          <w:rFonts w:ascii="Courier New" w:eastAsia="Times New Roman" w:hAnsi="Courier New" w:cs="Times New Roman"/>
          <w:noProof/>
          <w:sz w:val="16"/>
          <w:szCs w:val="20"/>
          <w:lang w:val="en-GB"/>
        </w:rPr>
      </w:pPr>
    </w:p>
    <w:p w14:paraId="076DD400"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 w:author="Selvam Rengasami" w:date="2015-10-05T00:26:00Z"/>
          <w:rFonts w:ascii="Courier New" w:eastAsia="Times New Roman" w:hAnsi="Courier New" w:cs="Times New Roman"/>
          <w:noProof/>
          <w:sz w:val="16"/>
          <w:szCs w:val="20"/>
          <w:lang w:val="en-GB"/>
        </w:rPr>
      </w:pPr>
      <w:ins w:id="81" w:author="Selvam Rengasami" w:date="2015-10-05T00:26:00Z">
        <w:r w:rsidRPr="00A141DA">
          <w:rPr>
            <w:rFonts w:ascii="Courier New" w:eastAsia="Times New Roman" w:hAnsi="Courier New" w:cs="Times New Roman"/>
            <w:noProof/>
            <w:sz w:val="16"/>
            <w:szCs w:val="20"/>
            <w:lang w:val="en-GB"/>
          </w:rPr>
          <w:t>-- Security Subdomains</w:t>
        </w:r>
      </w:ins>
    </w:p>
    <w:p w14:paraId="1B6AC32B"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 w:author="Selvam Rengasami" w:date="2015-10-05T00:26:00Z"/>
          <w:rFonts w:ascii="Courier New" w:eastAsia="Times New Roman" w:hAnsi="Courier New" w:cs="Times New Roman"/>
          <w:noProof/>
          <w:sz w:val="16"/>
          <w:szCs w:val="20"/>
          <w:lang w:val="en-GB"/>
        </w:rPr>
      </w:pPr>
      <w:ins w:id="83" w:author="Selvam Rengasami" w:date="2015-10-05T00:26:00Z">
        <w:r w:rsidRPr="00A141DA">
          <w:rPr>
            <w:rFonts w:ascii="Courier New" w:eastAsia="Times New Roman" w:hAnsi="Courier New" w:cs="Times New Roman"/>
            <w:b/>
            <w:noProof/>
            <w:sz w:val="16"/>
            <w:szCs w:val="20"/>
            <w:lang w:val="en-GB"/>
          </w:rPr>
          <w:t xml:space="preserve">threeGPPSUBDomainId </w:t>
        </w:r>
        <w:r w:rsidRPr="00A141DA">
          <w:rPr>
            <w:rFonts w:ascii="Courier New" w:eastAsia="Times New Roman" w:hAnsi="Courier New" w:cs="Times New Roman"/>
            <w:noProof/>
            <w:sz w:val="16"/>
            <w:szCs w:val="20"/>
            <w:lang w:val="en-GB"/>
          </w:rPr>
          <w:t>OBJECT IDENTIFIER ::= {lawfulInterceptDomainId threeGPP(4)}</w:t>
        </w:r>
      </w:ins>
    </w:p>
    <w:p w14:paraId="69CE00D1" w14:textId="77777777" w:rsidR="00647FD2" w:rsidRPr="00A141DA" w:rsidRDefault="00647FD2" w:rsidP="00647FD2">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 w:author="Selvam Rengasami" w:date="2015-10-05T00:26:00Z"/>
          <w:rFonts w:ascii="Courier New" w:eastAsia="Times New Roman" w:hAnsi="Courier New" w:cs="Times New Roman"/>
          <w:noProof/>
          <w:sz w:val="16"/>
          <w:szCs w:val="20"/>
          <w:lang w:val="en-GB"/>
        </w:rPr>
      </w:pPr>
      <w:ins w:id="85" w:author="Selvam Rengasami" w:date="2015-10-05T00:26:00Z">
        <w:r w:rsidRPr="00A141DA">
          <w:rPr>
            <w:rFonts w:ascii="Courier New" w:eastAsia="Times New Roman" w:hAnsi="Courier New" w:cs="Times New Roman"/>
            <w:b/>
            <w:noProof/>
            <w:sz w:val="16"/>
            <w:szCs w:val="20"/>
            <w:lang w:val="en-GB"/>
          </w:rPr>
          <w:t>hi2epsDomainId</w:t>
        </w:r>
        <w:r w:rsidRPr="00A141DA">
          <w:rPr>
            <w:rFonts w:ascii="Courier New" w:eastAsia="Times New Roman" w:hAnsi="Courier New" w:cs="Times New Roman"/>
            <w:noProof/>
            <w:sz w:val="16"/>
            <w:szCs w:val="20"/>
            <w:lang w:val="en-GB"/>
          </w:rPr>
          <w:t xml:space="preserve"> OBJECT IDENTIFIER</w:t>
        </w:r>
        <w:r>
          <w:rPr>
            <w:rFonts w:ascii="Courier New" w:eastAsia="Times New Roman" w:hAnsi="Courier New" w:cs="Times New Roman"/>
            <w:noProof/>
            <w:sz w:val="16"/>
            <w:szCs w:val="20"/>
            <w:lang w:val="en-GB"/>
          </w:rPr>
          <w:tab/>
          <w:t>::= {threeGPPSUBDomainId hi2mess(x) r13(13) version-1 (1</w:t>
        </w:r>
        <w:r w:rsidRPr="00A141DA">
          <w:rPr>
            <w:rFonts w:ascii="Courier New" w:eastAsia="Times New Roman" w:hAnsi="Courier New" w:cs="Times New Roman"/>
            <w:noProof/>
            <w:sz w:val="16"/>
            <w:szCs w:val="20"/>
            <w:lang w:val="en-GB"/>
          </w:rPr>
          <w:t>)}</w:t>
        </w:r>
      </w:ins>
    </w:p>
    <w:p w14:paraId="1F02349C"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 w:author="Selvam Rengasami" w:date="2015-10-05T00:26:00Z"/>
          <w:rFonts w:ascii="Courier New" w:eastAsia="Times New Roman" w:hAnsi="Courier New" w:cs="Times New Roman"/>
          <w:noProof/>
          <w:sz w:val="16"/>
          <w:szCs w:val="20"/>
          <w:lang w:val="en-GB"/>
        </w:rPr>
      </w:pPr>
    </w:p>
    <w:p w14:paraId="32A9009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 w:author="Selvam Rengasami" w:date="2015-10-05T00:26:00Z"/>
          <w:rFonts w:ascii="Courier New" w:eastAsia="Times New Roman" w:hAnsi="Courier New" w:cs="Times New Roman"/>
          <w:noProof/>
          <w:sz w:val="16"/>
          <w:szCs w:val="20"/>
          <w:lang w:val="en-GB"/>
        </w:rPr>
      </w:pPr>
      <w:ins w:id="88" w:author="Selvam Rengasami" w:date="2015-10-05T00:26:00Z">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-sending-of-IRI</w:t>
        </w:r>
        <w:r w:rsidRPr="00A141DA">
          <w:rPr>
            <w:rFonts w:ascii="Courier New" w:eastAsia="Times New Roman" w:hAnsi="Courier New" w:cs="Times New Roman"/>
            <w:noProof/>
            <w:sz w:val="16"/>
            <w:szCs w:val="20"/>
            <w:lang w:val="en-GB"/>
          </w:rPr>
          <w:t xml:space="preserve">  OPERATION ::= </w:t>
        </w:r>
      </w:ins>
    </w:p>
    <w:p w14:paraId="18896CD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 w:author="Selvam Rengasami" w:date="2015-10-05T00:26:00Z"/>
          <w:rFonts w:ascii="Courier New" w:eastAsia="Times New Roman" w:hAnsi="Courier New" w:cs="Times New Roman"/>
          <w:noProof/>
          <w:sz w:val="16"/>
          <w:szCs w:val="20"/>
          <w:lang w:val="en-GB"/>
        </w:rPr>
      </w:pPr>
      <w:ins w:id="90" w:author="Selvam Rengasami" w:date="2015-10-05T00:26:00Z">
        <w:r w:rsidRPr="00A141DA">
          <w:rPr>
            <w:rFonts w:ascii="Courier New" w:eastAsia="Times New Roman" w:hAnsi="Courier New" w:cs="Times New Roman"/>
            <w:noProof/>
            <w:sz w:val="16"/>
            <w:szCs w:val="20"/>
            <w:lang w:val="en-GB"/>
          </w:rPr>
          <w:t>{</w:t>
        </w:r>
      </w:ins>
    </w:p>
    <w:p w14:paraId="6B222E5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 w:author="Selvam Rengasami" w:date="2015-10-05T00:26:00Z"/>
          <w:rFonts w:ascii="Courier New" w:eastAsia="Times New Roman" w:hAnsi="Courier New" w:cs="Times New Roman"/>
          <w:noProof/>
          <w:sz w:val="16"/>
          <w:szCs w:val="20"/>
          <w:lang w:val="en-GB"/>
        </w:rPr>
      </w:pPr>
      <w:ins w:id="92" w:author="Selvam Rengasami" w:date="2015-10-05T00:26:00Z">
        <w:r>
          <w:rPr>
            <w:rFonts w:ascii="Courier New" w:eastAsia="Times New Roman" w:hAnsi="Courier New" w:cs="Times New Roman"/>
            <w:noProof/>
            <w:sz w:val="16"/>
            <w:szCs w:val="20"/>
            <w:lang w:val="en-GB"/>
          </w:rPr>
          <w:tab/>
          <w:t>ARGUMENT</w:t>
        </w:r>
        <w:r>
          <w:rPr>
            <w:rFonts w:ascii="Courier New" w:eastAsia="Times New Roman" w:hAnsi="Courier New" w:cs="Times New Roman"/>
            <w:noProof/>
            <w:sz w:val="16"/>
            <w:szCs w:val="20"/>
            <w:lang w:val="en-GB"/>
          </w:rPr>
          <w:tab/>
          <w:t>Mess</w:t>
        </w:r>
        <w:r w:rsidRPr="00A141DA">
          <w:rPr>
            <w:rFonts w:ascii="Courier New" w:eastAsia="Times New Roman" w:hAnsi="Courier New" w:cs="Times New Roman"/>
            <w:noProof/>
            <w:sz w:val="16"/>
            <w:szCs w:val="20"/>
            <w:lang w:val="en-GB"/>
          </w:rPr>
          <w:t>IRIsContent</w:t>
        </w:r>
      </w:ins>
    </w:p>
    <w:p w14:paraId="19592B4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 w:author="Selvam Rengasami" w:date="2015-10-05T00:26:00Z"/>
          <w:rFonts w:ascii="Courier New" w:eastAsia="Times New Roman" w:hAnsi="Courier New" w:cs="Times New Roman"/>
          <w:noProof/>
          <w:sz w:val="16"/>
          <w:szCs w:val="20"/>
          <w:lang w:val="en-GB"/>
        </w:rPr>
      </w:pPr>
      <w:ins w:id="94" w:author="Selvam Rengasami" w:date="2015-10-05T00:26:00Z">
        <w:r w:rsidRPr="00A141DA">
          <w:rPr>
            <w:rFonts w:ascii="Courier New" w:eastAsia="Times New Roman" w:hAnsi="Courier New" w:cs="Times New Roman"/>
            <w:noProof/>
            <w:sz w:val="16"/>
            <w:szCs w:val="20"/>
            <w:lang w:val="en-GB"/>
          </w:rPr>
          <w:tab/>
          <w:t>ERRORS</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OperationErrors }</w:t>
        </w:r>
      </w:ins>
    </w:p>
    <w:p w14:paraId="0CDD407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 w:author="Selvam Rengasami" w:date="2015-10-05T00:26:00Z"/>
          <w:rFonts w:ascii="Courier New" w:eastAsia="Times New Roman" w:hAnsi="Courier New" w:cs="Times New Roman"/>
          <w:noProof/>
          <w:sz w:val="16"/>
          <w:szCs w:val="20"/>
          <w:lang w:val="en-GB"/>
        </w:rPr>
      </w:pPr>
      <w:ins w:id="96" w:author="Selvam Rengasami" w:date="2015-10-05T00:26:00Z">
        <w:r w:rsidRPr="00A141DA">
          <w:rPr>
            <w:rFonts w:ascii="Courier New" w:eastAsia="Times New Roman" w:hAnsi="Courier New" w:cs="Times New Roman"/>
            <w:noProof/>
            <w:sz w:val="16"/>
            <w:szCs w:val="20"/>
            <w:lang w:val="en-GB"/>
          </w:rPr>
          <w:tab/>
          <w:t>CODE</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gl</w:t>
        </w:r>
        <w:r>
          <w:rPr>
            <w:rFonts w:ascii="Courier New" w:eastAsia="Times New Roman" w:hAnsi="Courier New" w:cs="Times New Roman"/>
            <w:noProof/>
            <w:sz w:val="16"/>
            <w:szCs w:val="20"/>
            <w:lang w:val="en-GB"/>
          </w:rPr>
          <w:t>obal:{threeGPPSUBDomainId hi2mess(x</w:t>
        </w:r>
        <w:r w:rsidRPr="00A141DA">
          <w:rPr>
            <w:rFonts w:ascii="Courier New" w:eastAsia="Times New Roman" w:hAnsi="Courier New" w:cs="Times New Roman"/>
            <w:noProof/>
            <w:sz w:val="16"/>
            <w:szCs w:val="20"/>
            <w:lang w:val="en-GB"/>
          </w:rPr>
          <w:t>) opcode(1)}</w:t>
        </w:r>
      </w:ins>
    </w:p>
    <w:p w14:paraId="1F00007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 w:author="Selvam Rengasami" w:date="2015-10-05T00:26:00Z"/>
          <w:rFonts w:ascii="Courier New" w:eastAsia="Times New Roman" w:hAnsi="Courier New" w:cs="Times New Roman"/>
          <w:noProof/>
          <w:sz w:val="16"/>
          <w:szCs w:val="20"/>
          <w:lang w:val="en-GB"/>
        </w:rPr>
      </w:pPr>
      <w:ins w:id="98" w:author="Selvam Rengasami" w:date="2015-10-05T00:26:00Z">
        <w:r w:rsidRPr="00A141DA">
          <w:rPr>
            <w:rFonts w:ascii="Courier New" w:eastAsia="Times New Roman" w:hAnsi="Courier New" w:cs="Times New Roman"/>
            <w:noProof/>
            <w:sz w:val="16"/>
            <w:szCs w:val="20"/>
            <w:lang w:val="en-GB"/>
          </w:rPr>
          <w:lastRenderedPageBreak/>
          <w:t>}</w:t>
        </w:r>
      </w:ins>
    </w:p>
    <w:p w14:paraId="5E1F5F4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 w:author="Selvam Rengasami" w:date="2015-10-05T00:26:00Z"/>
          <w:rFonts w:ascii="Courier New" w:eastAsia="Times New Roman" w:hAnsi="Courier New" w:cs="Times New Roman"/>
          <w:noProof/>
          <w:sz w:val="16"/>
          <w:szCs w:val="20"/>
          <w:lang w:val="en-GB"/>
        </w:rPr>
      </w:pPr>
      <w:ins w:id="100" w:author="Selvam Rengasami" w:date="2015-10-05T00:26:00Z">
        <w:r w:rsidRPr="00A141DA">
          <w:rPr>
            <w:rFonts w:ascii="Courier New" w:eastAsia="Times New Roman" w:hAnsi="Courier New" w:cs="Times New Roman"/>
            <w:noProof/>
            <w:sz w:val="16"/>
            <w:szCs w:val="20"/>
            <w:lang w:val="en-GB"/>
          </w:rPr>
          <w:t xml:space="preserve">-- Class 2 operation . The timer shall be set to a value between 3 s and 240 s. </w:t>
        </w:r>
      </w:ins>
    </w:p>
    <w:p w14:paraId="7497E70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 w:author="Selvam Rengasami" w:date="2015-10-05T00:26:00Z"/>
          <w:rFonts w:ascii="Courier New" w:eastAsia="Times New Roman" w:hAnsi="Courier New" w:cs="Times New Roman"/>
          <w:noProof/>
          <w:sz w:val="16"/>
          <w:szCs w:val="20"/>
          <w:lang w:val="en-GB"/>
        </w:rPr>
      </w:pPr>
      <w:ins w:id="102" w:author="Selvam Rengasami" w:date="2015-10-05T00:26:00Z">
        <w:r w:rsidRPr="00A141DA">
          <w:rPr>
            <w:rFonts w:ascii="Courier New" w:eastAsia="Times New Roman" w:hAnsi="Courier New" w:cs="Times New Roman"/>
            <w:noProof/>
            <w:sz w:val="16"/>
            <w:szCs w:val="20"/>
            <w:lang w:val="en-GB"/>
          </w:rPr>
          <w:t>-- The timer.default value is 60s.</w:t>
        </w:r>
      </w:ins>
    </w:p>
    <w:p w14:paraId="02872AD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 w:author="Selvam Rengasami" w:date="2015-10-05T00:26:00Z"/>
          <w:rFonts w:ascii="Courier New" w:eastAsia="Times New Roman" w:hAnsi="Courier New" w:cs="Times New Roman"/>
          <w:noProof/>
          <w:sz w:val="16"/>
          <w:szCs w:val="20"/>
          <w:lang w:val="en-GB"/>
        </w:rPr>
      </w:pPr>
      <w:ins w:id="104" w:author="Selvam Rengasami" w:date="2015-10-05T00:26:00Z">
        <w:r w:rsidRPr="00A141DA">
          <w:rPr>
            <w:rFonts w:ascii="Courier New" w:eastAsia="Times New Roman" w:hAnsi="Courier New" w:cs="Times New Roman"/>
            <w:noProof/>
            <w:sz w:val="16"/>
            <w:szCs w:val="20"/>
            <w:lang w:val="en-GB"/>
          </w:rPr>
          <w:t>-- NOTE:</w:t>
        </w:r>
        <w:r w:rsidRPr="00A141DA">
          <w:rPr>
            <w:rFonts w:ascii="Courier New" w:eastAsia="Times New Roman" w:hAnsi="Courier New" w:cs="Times New Roman"/>
            <w:noProof/>
            <w:sz w:val="16"/>
            <w:szCs w:val="20"/>
            <w:lang w:val="en-GB"/>
          </w:rPr>
          <w:tab/>
          <w:t>The same note as for HI management operation applies.</w:t>
        </w:r>
      </w:ins>
    </w:p>
    <w:p w14:paraId="168393F0"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 w:author="Selvam Rengasami" w:date="2015-10-05T00:26:00Z"/>
          <w:rFonts w:ascii="Courier New" w:eastAsia="Times New Roman" w:hAnsi="Courier New" w:cs="Times New Roman"/>
          <w:noProof/>
          <w:sz w:val="16"/>
          <w:szCs w:val="20"/>
          <w:lang w:val="en-GB"/>
        </w:rPr>
      </w:pPr>
    </w:p>
    <w:p w14:paraId="50CF0E2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6" w:author="Selvam Rengasami" w:date="2015-10-05T00:26:00Z"/>
          <w:rFonts w:ascii="Courier New" w:eastAsia="Times New Roman" w:hAnsi="Courier New" w:cs="Times New Roman"/>
          <w:noProof/>
          <w:sz w:val="16"/>
          <w:szCs w:val="20"/>
          <w:lang w:val="en-GB"/>
        </w:rPr>
      </w:pPr>
      <w:ins w:id="107" w:author="Selvam Rengasami" w:date="2015-10-05T00:26:00Z">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IRIsContent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CHOICE</w:t>
        </w:r>
      </w:ins>
    </w:p>
    <w:p w14:paraId="325E758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 w:author="Selvam Rengasami" w:date="2015-10-05T00:26:00Z"/>
          <w:rFonts w:ascii="Courier New" w:eastAsia="Times New Roman" w:hAnsi="Courier New" w:cs="Times New Roman"/>
          <w:noProof/>
          <w:sz w:val="16"/>
          <w:szCs w:val="20"/>
          <w:lang w:val="en-GB"/>
        </w:rPr>
      </w:pPr>
      <w:ins w:id="109" w:author="Selvam Rengasami" w:date="2015-10-05T00:26:00Z">
        <w:r w:rsidRPr="00A141DA">
          <w:rPr>
            <w:rFonts w:ascii="Courier New" w:eastAsia="Times New Roman" w:hAnsi="Courier New" w:cs="Times New Roman"/>
            <w:noProof/>
            <w:sz w:val="16"/>
            <w:szCs w:val="20"/>
            <w:lang w:val="en-GB"/>
          </w:rPr>
          <w:t>{</w:t>
        </w:r>
      </w:ins>
    </w:p>
    <w:p w14:paraId="6CCEF4C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 w:author="Selvam Rengasami" w:date="2015-10-05T00:26:00Z"/>
          <w:rFonts w:ascii="Courier New" w:eastAsia="Times New Roman" w:hAnsi="Courier New" w:cs="Times New Roman"/>
          <w:b/>
          <w:bCs/>
          <w:noProof/>
          <w:sz w:val="16"/>
          <w:szCs w:val="20"/>
          <w:lang w:val="en-GB"/>
        </w:rPr>
      </w:pPr>
      <w:ins w:id="111"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bCs/>
            <w:noProof/>
            <w:sz w:val="16"/>
            <w:szCs w:val="20"/>
            <w:lang w:val="en-GB"/>
          </w:rPr>
          <w:t>messiRIContent</w:t>
        </w:r>
        <w:r>
          <w:rPr>
            <w:rFonts w:ascii="Courier New" w:eastAsia="Times New Roman" w:hAnsi="Courier New" w:cs="Times New Roman"/>
            <w:b/>
            <w:bCs/>
            <w:noProof/>
            <w:sz w:val="16"/>
            <w:szCs w:val="20"/>
            <w:lang w:val="en-GB"/>
          </w:rPr>
          <w:tab/>
        </w:r>
        <w:r>
          <w:rPr>
            <w:rFonts w:ascii="Courier New" w:eastAsia="Times New Roman" w:hAnsi="Courier New" w:cs="Times New Roman"/>
            <w:b/>
            <w:bCs/>
            <w:noProof/>
            <w:sz w:val="16"/>
            <w:szCs w:val="20"/>
            <w:lang w:val="en-GB"/>
          </w:rPr>
          <w:tab/>
        </w:r>
        <w:r>
          <w:rPr>
            <w:rFonts w:ascii="Courier New" w:eastAsia="Times New Roman" w:hAnsi="Courier New" w:cs="Times New Roman"/>
            <w:b/>
            <w:bCs/>
            <w:noProof/>
            <w:sz w:val="16"/>
            <w:szCs w:val="20"/>
            <w:lang w:val="en-GB"/>
          </w:rPr>
          <w:tab/>
          <w:t>Mess</w:t>
        </w:r>
        <w:r w:rsidRPr="00A141DA">
          <w:rPr>
            <w:rFonts w:ascii="Courier New" w:eastAsia="Times New Roman" w:hAnsi="Courier New" w:cs="Times New Roman"/>
            <w:b/>
            <w:bCs/>
            <w:noProof/>
            <w:sz w:val="16"/>
            <w:szCs w:val="20"/>
            <w:lang w:val="en-GB"/>
          </w:rPr>
          <w:t>IRIContent,</w:t>
        </w:r>
      </w:ins>
    </w:p>
    <w:p w14:paraId="5A91A6D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 w:author="Selvam Rengasami" w:date="2015-10-05T00:26:00Z"/>
          <w:rFonts w:ascii="Courier New" w:eastAsia="Times New Roman" w:hAnsi="Courier New" w:cs="Times New Roman"/>
          <w:b/>
          <w:bCs/>
          <w:noProof/>
          <w:sz w:val="16"/>
          <w:szCs w:val="20"/>
          <w:lang w:val="en-GB"/>
        </w:rPr>
      </w:pPr>
      <w:ins w:id="113" w:author="Selvam Rengasami" w:date="2015-10-05T00:26:00Z">
        <w:r>
          <w:rPr>
            <w:rFonts w:ascii="Courier New" w:eastAsia="Times New Roman" w:hAnsi="Courier New" w:cs="Times New Roman"/>
            <w:b/>
            <w:bCs/>
            <w:noProof/>
            <w:sz w:val="16"/>
            <w:szCs w:val="20"/>
            <w:lang w:val="en-GB"/>
          </w:rPr>
          <w:tab/>
          <w:t>messIRISequence</w:t>
        </w:r>
        <w:r>
          <w:rPr>
            <w:rFonts w:ascii="Courier New" w:eastAsia="Times New Roman" w:hAnsi="Courier New" w:cs="Times New Roman"/>
            <w:b/>
            <w:bCs/>
            <w:noProof/>
            <w:sz w:val="16"/>
            <w:szCs w:val="20"/>
            <w:lang w:val="en-GB"/>
          </w:rPr>
          <w:tab/>
        </w:r>
        <w:r>
          <w:rPr>
            <w:rFonts w:ascii="Courier New" w:eastAsia="Times New Roman" w:hAnsi="Courier New" w:cs="Times New Roman"/>
            <w:b/>
            <w:bCs/>
            <w:noProof/>
            <w:sz w:val="16"/>
            <w:szCs w:val="20"/>
            <w:lang w:val="en-GB"/>
          </w:rPr>
          <w:tab/>
        </w:r>
        <w:r>
          <w:rPr>
            <w:rFonts w:ascii="Courier New" w:eastAsia="Times New Roman" w:hAnsi="Courier New" w:cs="Times New Roman"/>
            <w:b/>
            <w:bCs/>
            <w:noProof/>
            <w:sz w:val="16"/>
            <w:szCs w:val="20"/>
            <w:lang w:val="en-GB"/>
          </w:rPr>
          <w:tab/>
          <w:t>Mess</w:t>
        </w:r>
        <w:r w:rsidRPr="00A141DA">
          <w:rPr>
            <w:rFonts w:ascii="Courier New" w:eastAsia="Times New Roman" w:hAnsi="Courier New" w:cs="Times New Roman"/>
            <w:b/>
            <w:bCs/>
            <w:noProof/>
            <w:sz w:val="16"/>
            <w:szCs w:val="20"/>
            <w:lang w:val="en-GB"/>
          </w:rPr>
          <w:t>IRISequence</w:t>
        </w:r>
      </w:ins>
    </w:p>
    <w:p w14:paraId="20B9C46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 w:author="Selvam Rengasami" w:date="2015-10-05T00:26:00Z"/>
          <w:rFonts w:ascii="Courier New" w:eastAsia="Times New Roman" w:hAnsi="Courier New" w:cs="Times New Roman"/>
          <w:noProof/>
          <w:sz w:val="16"/>
          <w:szCs w:val="20"/>
          <w:lang w:val="en-GB"/>
        </w:rPr>
      </w:pPr>
      <w:ins w:id="115" w:author="Selvam Rengasami" w:date="2015-10-05T00:26:00Z">
        <w:r w:rsidRPr="00A141DA">
          <w:rPr>
            <w:rFonts w:ascii="Courier New" w:eastAsia="Times New Roman" w:hAnsi="Courier New" w:cs="Times New Roman"/>
            <w:noProof/>
            <w:sz w:val="16"/>
            <w:szCs w:val="20"/>
            <w:lang w:val="en-GB"/>
          </w:rPr>
          <w:t>}</w:t>
        </w:r>
      </w:ins>
    </w:p>
    <w:p w14:paraId="11B0251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 w:author="Selvam Rengasami" w:date="2015-10-05T00:26:00Z"/>
          <w:rFonts w:ascii="Courier New" w:eastAsia="Times New Roman" w:hAnsi="Courier New" w:cs="Times New Roman"/>
          <w:noProof/>
          <w:sz w:val="16"/>
          <w:szCs w:val="20"/>
          <w:lang w:val="en-GB"/>
        </w:rPr>
      </w:pPr>
    </w:p>
    <w:p w14:paraId="2D8AD6D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 w:author="Selvam Rengasami" w:date="2015-10-05T00:26:00Z"/>
          <w:rFonts w:ascii="Courier New" w:eastAsia="Times New Roman" w:hAnsi="Courier New" w:cs="Times New Roman"/>
          <w:b/>
          <w:bCs/>
          <w:noProof/>
          <w:sz w:val="16"/>
          <w:szCs w:val="20"/>
          <w:lang w:val="en-GB"/>
        </w:rPr>
      </w:pPr>
      <w:ins w:id="118" w:author="Selvam Rengasami" w:date="2015-10-05T00:26:00Z">
        <w:r>
          <w:rPr>
            <w:rFonts w:ascii="Courier New" w:eastAsia="Times New Roman" w:hAnsi="Courier New" w:cs="Times New Roman"/>
            <w:b/>
            <w:bCs/>
            <w:noProof/>
            <w:sz w:val="16"/>
            <w:szCs w:val="20"/>
            <w:lang w:val="en-GB"/>
          </w:rPr>
          <w:t>Mess</w:t>
        </w:r>
        <w:r w:rsidRPr="00A141DA">
          <w:rPr>
            <w:rFonts w:ascii="Courier New" w:eastAsia="Times New Roman" w:hAnsi="Courier New" w:cs="Times New Roman"/>
            <w:b/>
            <w:bCs/>
            <w:noProof/>
            <w:sz w:val="16"/>
            <w:szCs w:val="20"/>
            <w:lang w:val="en-GB"/>
          </w:rPr>
          <w:t>IRISequence</w:t>
        </w:r>
        <w:r w:rsidRPr="00A141DA">
          <w:rPr>
            <w:rFonts w:ascii="Courier New" w:eastAsia="Times New Roman" w:hAnsi="Courier New" w:cs="Times New Roman"/>
            <w:b/>
            <w:bCs/>
            <w:noProof/>
            <w:sz w:val="16"/>
            <w:szCs w:val="20"/>
            <w:lang w:val="en-GB"/>
          </w:rPr>
          <w:tab/>
        </w:r>
        <w:r w:rsidRPr="00A141DA">
          <w:rPr>
            <w:rFonts w:ascii="Courier New" w:eastAsia="Times New Roman" w:hAnsi="Courier New" w:cs="Times New Roman"/>
            <w:b/>
            <w:bCs/>
            <w:noProof/>
            <w:sz w:val="16"/>
            <w:szCs w:val="20"/>
            <w:lang w:val="en-GB"/>
          </w:rPr>
          <w:tab/>
          <w:t xml:space="preserve">::= SEQUENCE OF </w:t>
        </w:r>
        <w:r>
          <w:rPr>
            <w:rFonts w:ascii="Courier New" w:eastAsia="Times New Roman" w:hAnsi="Courier New" w:cs="Times New Roman"/>
            <w:b/>
            <w:bCs/>
            <w:noProof/>
            <w:sz w:val="16"/>
            <w:szCs w:val="20"/>
            <w:lang w:val="en-GB"/>
          </w:rPr>
          <w:t>Mess</w:t>
        </w:r>
        <w:r w:rsidRPr="00A141DA">
          <w:rPr>
            <w:rFonts w:ascii="Courier New" w:eastAsia="Times New Roman" w:hAnsi="Courier New" w:cs="Times New Roman"/>
            <w:b/>
            <w:bCs/>
            <w:noProof/>
            <w:sz w:val="16"/>
            <w:szCs w:val="20"/>
            <w:lang w:val="en-GB"/>
          </w:rPr>
          <w:t>IRIContent</w:t>
        </w:r>
      </w:ins>
    </w:p>
    <w:p w14:paraId="4261C66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 w:author="Selvam Rengasami" w:date="2015-10-05T00:26:00Z"/>
          <w:rFonts w:ascii="Courier New" w:eastAsia="Times New Roman" w:hAnsi="Courier New" w:cs="Times New Roman"/>
          <w:noProof/>
          <w:sz w:val="16"/>
          <w:szCs w:val="20"/>
          <w:lang w:val="en-GB"/>
        </w:rPr>
      </w:pPr>
    </w:p>
    <w:p w14:paraId="3C047F3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 w:author="Selvam Rengasami" w:date="2015-10-05T00:26:00Z"/>
          <w:rFonts w:ascii="Courier New" w:eastAsia="Times New Roman" w:hAnsi="Courier New" w:cs="Times New Roman"/>
          <w:noProof/>
          <w:sz w:val="16"/>
          <w:szCs w:val="20"/>
          <w:lang w:val="en-GB"/>
        </w:rPr>
      </w:pPr>
      <w:ins w:id="121" w:author="Selvam Rengasami" w:date="2015-10-05T00:26:00Z">
        <w:r w:rsidRPr="00A141DA">
          <w:rPr>
            <w:rFonts w:ascii="Courier New" w:eastAsia="Times New Roman" w:hAnsi="Courier New" w:cs="Times New Roman"/>
            <w:noProof/>
            <w:sz w:val="16"/>
            <w:szCs w:val="20"/>
            <w:lang w:val="en-GB"/>
          </w:rPr>
          <w:t xml:space="preserve">-- Aggregation of </w:t>
        </w:r>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IRIContent</w:t>
        </w:r>
        <w:r w:rsidRPr="00A141DA">
          <w:rPr>
            <w:rFonts w:ascii="Courier New" w:eastAsia="Times New Roman" w:hAnsi="Courier New" w:cs="Times New Roman"/>
            <w:noProof/>
            <w:sz w:val="16"/>
            <w:szCs w:val="20"/>
            <w:lang w:val="en-GB"/>
          </w:rPr>
          <w:t xml:space="preserve"> is an </w:t>
        </w:r>
        <w:r w:rsidRPr="00A141DA">
          <w:rPr>
            <w:rFonts w:ascii="Courier New" w:eastAsia="Times New Roman" w:hAnsi="Courier New" w:cs="Times New Roman"/>
            <w:b/>
            <w:noProof/>
            <w:sz w:val="16"/>
            <w:szCs w:val="20"/>
            <w:lang w:val="en-GB"/>
          </w:rPr>
          <w:t>optional</w:t>
        </w:r>
        <w:r w:rsidRPr="00A141DA">
          <w:rPr>
            <w:rFonts w:ascii="Courier New" w:eastAsia="Times New Roman" w:hAnsi="Courier New" w:cs="Times New Roman"/>
            <w:noProof/>
            <w:sz w:val="16"/>
            <w:szCs w:val="20"/>
            <w:lang w:val="en-GB"/>
          </w:rPr>
          <w:t xml:space="preserve"> feature.</w:t>
        </w:r>
      </w:ins>
    </w:p>
    <w:p w14:paraId="1391EE4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 w:author="Selvam Rengasami" w:date="2015-10-05T00:26:00Z"/>
          <w:rFonts w:ascii="Courier New" w:eastAsia="Times New Roman" w:hAnsi="Courier New" w:cs="Times New Roman"/>
          <w:noProof/>
          <w:sz w:val="16"/>
          <w:szCs w:val="20"/>
          <w:lang w:val="en-GB"/>
        </w:rPr>
      </w:pPr>
      <w:ins w:id="123" w:author="Selvam Rengasami" w:date="2015-10-05T00:26:00Z">
        <w:r w:rsidRPr="00A141DA">
          <w:rPr>
            <w:rFonts w:ascii="Courier New" w:eastAsia="Times New Roman" w:hAnsi="Courier New" w:cs="Times New Roman"/>
            <w:noProof/>
            <w:sz w:val="16"/>
            <w:szCs w:val="20"/>
            <w:lang w:val="en-GB"/>
          </w:rPr>
          <w:t>-- It may be applied in cases when at a given point in time</w:t>
        </w:r>
      </w:ins>
    </w:p>
    <w:p w14:paraId="606EC63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 w:author="Selvam Rengasami" w:date="2015-10-05T00:26:00Z"/>
          <w:rFonts w:ascii="Courier New" w:eastAsia="Times New Roman" w:hAnsi="Courier New" w:cs="Times New Roman"/>
          <w:noProof/>
          <w:sz w:val="16"/>
          <w:szCs w:val="20"/>
          <w:lang w:val="en-GB"/>
        </w:rPr>
      </w:pPr>
      <w:ins w:id="125" w:author="Selvam Rengasami" w:date="2015-10-05T00:26:00Z">
        <w:r w:rsidRPr="00A141DA">
          <w:rPr>
            <w:rFonts w:ascii="Courier New" w:eastAsia="Times New Roman" w:hAnsi="Courier New" w:cs="Times New Roman"/>
            <w:noProof/>
            <w:sz w:val="16"/>
            <w:szCs w:val="20"/>
            <w:lang w:val="en-GB"/>
          </w:rPr>
          <w:t>-- several IRI records are available for delivery to the same LEA destination.</w:t>
        </w:r>
      </w:ins>
    </w:p>
    <w:p w14:paraId="14B76DE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 w:author="Selvam Rengasami" w:date="2015-10-05T00:26:00Z"/>
          <w:rFonts w:ascii="Courier New" w:eastAsia="Times New Roman" w:hAnsi="Courier New" w:cs="Times New Roman"/>
          <w:noProof/>
          <w:sz w:val="16"/>
          <w:szCs w:val="20"/>
          <w:lang w:val="en-GB"/>
        </w:rPr>
      </w:pPr>
      <w:ins w:id="127" w:author="Selvam Rengasami" w:date="2015-10-05T00:26:00Z">
        <w:r w:rsidRPr="00A141DA">
          <w:rPr>
            <w:rFonts w:ascii="Courier New" w:eastAsia="Times New Roman" w:hAnsi="Courier New" w:cs="Times New Roman"/>
            <w:noProof/>
            <w:sz w:val="16"/>
            <w:szCs w:val="20"/>
            <w:lang w:val="en-GB"/>
          </w:rPr>
          <w:t>-- As a general rule, records created at any event shall be sent</w:t>
        </w:r>
      </w:ins>
    </w:p>
    <w:p w14:paraId="5BFFC75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 w:author="Selvam Rengasami" w:date="2015-10-05T00:26:00Z"/>
          <w:rFonts w:ascii="Courier New" w:eastAsia="Times New Roman" w:hAnsi="Courier New" w:cs="Times New Roman"/>
          <w:noProof/>
          <w:sz w:val="16"/>
          <w:szCs w:val="20"/>
          <w:lang w:val="en-GB"/>
        </w:rPr>
      </w:pPr>
      <w:ins w:id="129" w:author="Selvam Rengasami" w:date="2015-10-05T00:26:00Z">
        <w:r w:rsidRPr="00A141DA">
          <w:rPr>
            <w:rFonts w:ascii="Courier New" w:eastAsia="Times New Roman" w:hAnsi="Courier New" w:cs="Times New Roman"/>
            <w:noProof/>
            <w:sz w:val="16"/>
            <w:szCs w:val="20"/>
            <w:lang w:val="en-GB"/>
          </w:rPr>
          <w:t>-- immediately and not withheld in the DF or MF in order to</w:t>
        </w:r>
      </w:ins>
    </w:p>
    <w:p w14:paraId="7E8EB2E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 w:author="Selvam Rengasami" w:date="2015-10-05T00:26:00Z"/>
          <w:rFonts w:ascii="Courier New" w:eastAsia="Times New Roman" w:hAnsi="Courier New" w:cs="Times New Roman"/>
          <w:noProof/>
          <w:sz w:val="16"/>
          <w:szCs w:val="20"/>
          <w:lang w:val="en-GB"/>
        </w:rPr>
      </w:pPr>
      <w:ins w:id="131" w:author="Selvam Rengasami" w:date="2015-10-05T00:26:00Z">
        <w:r w:rsidRPr="00A141DA">
          <w:rPr>
            <w:rFonts w:ascii="Courier New" w:eastAsia="Times New Roman" w:hAnsi="Courier New" w:cs="Times New Roman"/>
            <w:noProof/>
            <w:sz w:val="16"/>
            <w:szCs w:val="20"/>
            <w:lang w:val="en-GB"/>
          </w:rPr>
          <w:t>-- apply aggragation.</w:t>
        </w:r>
      </w:ins>
    </w:p>
    <w:p w14:paraId="4371925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 w:author="Selvam Rengasami" w:date="2015-10-05T00:26:00Z"/>
          <w:rFonts w:ascii="Courier New" w:eastAsia="Times New Roman" w:hAnsi="Courier New" w:cs="Times New Roman"/>
          <w:noProof/>
          <w:sz w:val="16"/>
          <w:szCs w:val="20"/>
          <w:lang w:val="en-GB"/>
        </w:rPr>
      </w:pPr>
      <w:ins w:id="133" w:author="Selvam Rengasami" w:date="2015-10-05T00:26:00Z">
        <w:r w:rsidRPr="00A141DA">
          <w:rPr>
            <w:rFonts w:ascii="Courier New" w:eastAsia="Times New Roman" w:hAnsi="Courier New" w:cs="Times New Roman"/>
            <w:noProof/>
            <w:sz w:val="16"/>
            <w:szCs w:val="20"/>
            <w:lang w:val="en-GB"/>
          </w:rPr>
          <w:t xml:space="preserve">-- When aggregation is not to be applied,  </w:t>
        </w:r>
      </w:ins>
    </w:p>
    <w:p w14:paraId="770818C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 w:author="Selvam Rengasami" w:date="2015-10-05T00:26:00Z"/>
          <w:rFonts w:ascii="Courier New" w:eastAsia="Times New Roman" w:hAnsi="Courier New" w:cs="Times New Roman"/>
          <w:noProof/>
          <w:sz w:val="16"/>
          <w:szCs w:val="20"/>
          <w:lang w:val="en-GB"/>
        </w:rPr>
      </w:pPr>
      <w:ins w:id="135" w:author="Selvam Rengasami" w:date="2015-10-05T00:26:00Z">
        <w:r>
          <w:rPr>
            <w:rFonts w:ascii="Courier New" w:eastAsia="Times New Roman" w:hAnsi="Courier New" w:cs="Times New Roman"/>
            <w:noProof/>
            <w:sz w:val="16"/>
            <w:szCs w:val="20"/>
            <w:lang w:val="en-GB"/>
          </w:rPr>
          <w:t>-- Mess</w:t>
        </w:r>
        <w:r w:rsidRPr="00A141DA">
          <w:rPr>
            <w:rFonts w:ascii="Courier New" w:eastAsia="Times New Roman" w:hAnsi="Courier New" w:cs="Times New Roman"/>
            <w:noProof/>
            <w:sz w:val="16"/>
            <w:szCs w:val="20"/>
            <w:lang w:val="en-GB"/>
          </w:rPr>
          <w:t xml:space="preserve">IRIContent needs to be chosen. </w:t>
        </w:r>
      </w:ins>
    </w:p>
    <w:p w14:paraId="0CAA755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 w:author="Selvam Rengasami" w:date="2015-10-05T00:26:00Z"/>
          <w:rFonts w:ascii="Courier New" w:eastAsia="Times New Roman" w:hAnsi="Courier New" w:cs="Times New Roman"/>
          <w:noProof/>
          <w:sz w:val="16"/>
          <w:szCs w:val="20"/>
          <w:lang w:val="en-GB"/>
        </w:rPr>
      </w:pPr>
      <w:ins w:id="137" w:author="Selvam Rengasami" w:date="2015-10-05T00:26:00Z">
        <w:r w:rsidRPr="00A141DA">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Mess</w:t>
        </w:r>
        <w:r w:rsidRPr="00A141DA">
          <w:rPr>
            <w:rFonts w:ascii="Courier New" w:eastAsia="Times New Roman" w:hAnsi="Courier New" w:cs="Times New Roman"/>
            <w:noProof/>
            <w:sz w:val="16"/>
            <w:szCs w:val="20"/>
            <w:lang w:val="en-GB"/>
          </w:rPr>
          <w:t xml:space="preserve">IRIContent includes events that correspond to </w:t>
        </w:r>
        <w:r>
          <w:rPr>
            <w:rFonts w:ascii="Courier New" w:eastAsia="Times New Roman" w:hAnsi="Courier New" w:cs="Times New Roman"/>
            <w:noProof/>
            <w:sz w:val="16"/>
            <w:szCs w:val="20"/>
            <w:lang w:val="en-GB"/>
          </w:rPr>
          <w:t>Messaging Services (e.g., SMS)</w:t>
        </w:r>
        <w:r w:rsidRPr="00A141DA">
          <w:rPr>
            <w:rFonts w:ascii="Courier New" w:eastAsia="Times New Roman" w:hAnsi="Courier New" w:cs="Times New Roman"/>
            <w:noProof/>
            <w:sz w:val="16"/>
            <w:szCs w:val="20"/>
            <w:lang w:val="en-GB"/>
          </w:rPr>
          <w:t xml:space="preserve">.  </w:t>
        </w:r>
      </w:ins>
    </w:p>
    <w:p w14:paraId="02643A3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8" w:author="Selvam Rengasami" w:date="2015-10-05T00:26:00Z"/>
          <w:rFonts w:ascii="Courier New" w:eastAsia="Times New Roman" w:hAnsi="Courier New" w:cs="Times New Roman"/>
          <w:noProof/>
          <w:sz w:val="16"/>
          <w:szCs w:val="20"/>
          <w:lang w:val="en-GB"/>
        </w:rPr>
      </w:pPr>
    </w:p>
    <w:p w14:paraId="5A190406"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 w:author="Selvam Rengasami" w:date="2015-10-05T00:26:00Z"/>
          <w:rFonts w:ascii="Courier New" w:eastAsia="Times New Roman" w:hAnsi="Courier New" w:cs="Times New Roman"/>
          <w:noProof/>
          <w:sz w:val="16"/>
          <w:szCs w:val="20"/>
          <w:lang w:val="en-GB"/>
        </w:rPr>
      </w:pPr>
    </w:p>
    <w:p w14:paraId="0CBC4A0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 w:author="Selvam Rengasami" w:date="2015-10-05T00:26:00Z"/>
          <w:rFonts w:ascii="Courier New" w:eastAsia="Times New Roman" w:hAnsi="Courier New" w:cs="Times New Roman"/>
          <w:noProof/>
          <w:sz w:val="16"/>
          <w:szCs w:val="20"/>
          <w:lang w:val="en-GB"/>
        </w:rPr>
      </w:pPr>
      <w:ins w:id="141" w:author="Selvam Rengasami" w:date="2015-10-05T00:26:00Z">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IRIContent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CHOICE </w:t>
        </w:r>
      </w:ins>
    </w:p>
    <w:p w14:paraId="2E71A67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2" w:author="Selvam Rengasami" w:date="2015-10-05T00:26:00Z"/>
          <w:rFonts w:ascii="Courier New" w:eastAsia="Times New Roman" w:hAnsi="Courier New" w:cs="Times New Roman"/>
          <w:noProof/>
          <w:sz w:val="16"/>
          <w:szCs w:val="20"/>
          <w:lang w:val="en-GB"/>
        </w:rPr>
      </w:pPr>
      <w:ins w:id="143" w:author="Selvam Rengasami" w:date="2015-10-05T00:26:00Z">
        <w:r w:rsidRPr="00A141DA">
          <w:rPr>
            <w:rFonts w:ascii="Courier New" w:eastAsia="Times New Roman" w:hAnsi="Courier New" w:cs="Times New Roman"/>
            <w:noProof/>
            <w:sz w:val="16"/>
            <w:szCs w:val="20"/>
            <w:lang w:val="en-GB"/>
          </w:rPr>
          <w:t>{</w:t>
        </w:r>
      </w:ins>
    </w:p>
    <w:p w14:paraId="590C29F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Selvam Rengasami" w:date="2015-10-05T00:26:00Z"/>
          <w:rFonts w:ascii="Courier New" w:eastAsia="Times New Roman" w:hAnsi="Courier New" w:cs="Times New Roman"/>
          <w:noProof/>
          <w:sz w:val="16"/>
          <w:szCs w:val="20"/>
          <w:lang w:val="en-GB"/>
        </w:rPr>
      </w:pPr>
      <w:ins w:id="14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iRI-Begin-record</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[1] IRI-Parameters,</w:t>
        </w:r>
        <w:r w:rsidRPr="00A141DA">
          <w:rPr>
            <w:rFonts w:ascii="Courier New" w:eastAsia="Times New Roman" w:hAnsi="Courier New" w:cs="Times New Roman"/>
            <w:noProof/>
            <w:sz w:val="16"/>
            <w:szCs w:val="20"/>
            <w:lang w:val="en-GB"/>
          </w:rPr>
          <w:tab/>
          <w:t xml:space="preserve">-- include at least one optional parameter </w:t>
        </w:r>
      </w:ins>
    </w:p>
    <w:p w14:paraId="42B23FB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Selvam Rengasami" w:date="2015-10-05T00:26:00Z"/>
          <w:rFonts w:ascii="Courier New" w:eastAsia="Times New Roman" w:hAnsi="Courier New" w:cs="Times New Roman"/>
          <w:noProof/>
          <w:sz w:val="16"/>
          <w:szCs w:val="20"/>
          <w:lang w:val="en-GB"/>
        </w:rPr>
      </w:pPr>
      <w:ins w:id="14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iRI-End-record</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[2] IRI-Parameters,</w:t>
        </w:r>
      </w:ins>
    </w:p>
    <w:p w14:paraId="4B444E8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Selvam Rengasami" w:date="2015-10-05T00:26:00Z"/>
          <w:rFonts w:ascii="Courier New" w:eastAsia="Times New Roman" w:hAnsi="Courier New" w:cs="Times New Roman"/>
          <w:noProof/>
          <w:sz w:val="16"/>
          <w:szCs w:val="20"/>
          <w:lang w:val="en-GB"/>
        </w:rPr>
      </w:pPr>
      <w:ins w:id="14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iRI-Continue-record</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[3] IRI-Parameters,</w:t>
        </w:r>
        <w:r w:rsidRPr="00A141DA">
          <w:rPr>
            <w:rFonts w:ascii="Courier New" w:eastAsia="Times New Roman" w:hAnsi="Courier New" w:cs="Times New Roman"/>
            <w:noProof/>
            <w:sz w:val="16"/>
            <w:szCs w:val="20"/>
            <w:lang w:val="en-GB"/>
          </w:rPr>
          <w:tab/>
          <w:t xml:space="preserve">-- include at least one optional parameter </w:t>
        </w:r>
      </w:ins>
    </w:p>
    <w:p w14:paraId="1684E66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0" w:author="Selvam Rengasami" w:date="2015-10-05T00:26:00Z"/>
          <w:rFonts w:ascii="Courier New" w:eastAsia="Times New Roman" w:hAnsi="Courier New" w:cs="Times New Roman"/>
          <w:noProof/>
          <w:sz w:val="16"/>
          <w:szCs w:val="20"/>
          <w:lang w:val="en-GB"/>
        </w:rPr>
      </w:pPr>
      <w:ins w:id="15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iRI-Report-record</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[4] IRI-Parameters</w:t>
        </w:r>
        <w:r w:rsidRPr="00A141DA">
          <w:rPr>
            <w:rFonts w:ascii="Courier New" w:eastAsia="Times New Roman" w:hAnsi="Courier New" w:cs="Times New Roman"/>
            <w:noProof/>
            <w:sz w:val="16"/>
            <w:szCs w:val="20"/>
            <w:lang w:val="en-GB"/>
          </w:rPr>
          <w:tab/>
          <w:t xml:space="preserve">-- include at least one optional parameter </w:t>
        </w:r>
      </w:ins>
    </w:p>
    <w:p w14:paraId="0388166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 w:author="Selvam Rengasami" w:date="2015-10-05T00:26:00Z"/>
          <w:rFonts w:ascii="Courier New" w:eastAsia="Times New Roman" w:hAnsi="Courier New" w:cs="Times New Roman"/>
          <w:noProof/>
          <w:sz w:val="16"/>
          <w:szCs w:val="20"/>
          <w:lang w:val="en-GB"/>
        </w:rPr>
      </w:pPr>
      <w:ins w:id="153" w:author="Selvam Rengasami" w:date="2015-10-05T00:26:00Z">
        <w:r w:rsidRPr="00A141DA">
          <w:rPr>
            <w:rFonts w:ascii="Courier New" w:eastAsia="Times New Roman" w:hAnsi="Courier New" w:cs="Times New Roman"/>
            <w:noProof/>
            <w:sz w:val="16"/>
            <w:szCs w:val="20"/>
            <w:lang w:val="en-GB"/>
          </w:rPr>
          <w:t>}</w:t>
        </w:r>
      </w:ins>
    </w:p>
    <w:p w14:paraId="16D103A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 w:author="Selvam Rengasami" w:date="2015-10-05T00:26:00Z"/>
          <w:rFonts w:ascii="Courier New" w:eastAsia="Times New Roman" w:hAnsi="Courier New" w:cs="Times New Roman"/>
          <w:noProof/>
          <w:sz w:val="16"/>
          <w:szCs w:val="20"/>
          <w:lang w:val="en-GB"/>
        </w:rPr>
      </w:pPr>
      <w:ins w:id="155" w:author="Selvam Rengasami" w:date="2015-10-05T00:26:00Z">
        <w:r w:rsidRPr="00A141DA">
          <w:rPr>
            <w:rFonts w:ascii="Courier New" w:eastAsia="Times New Roman" w:hAnsi="Courier New" w:cs="Times New Roman"/>
            <w:noProof/>
            <w:sz w:val="16"/>
            <w:szCs w:val="20"/>
            <w:lang w:val="en-GB"/>
          </w:rPr>
          <w:t xml:space="preserve">-- the </w:t>
        </w:r>
        <w:r>
          <w:rPr>
            <w:rFonts w:ascii="Courier New" w:eastAsia="Times New Roman" w:hAnsi="Courier New" w:cs="Times New Roman"/>
            <w:noProof/>
            <w:sz w:val="16"/>
            <w:szCs w:val="20"/>
            <w:lang w:val="en-GB"/>
          </w:rPr>
          <w:t>Mess</w:t>
        </w:r>
        <w:r w:rsidRPr="00A141DA">
          <w:rPr>
            <w:rFonts w:ascii="Courier New" w:eastAsia="Times New Roman" w:hAnsi="Courier New" w:cs="Times New Roman"/>
            <w:noProof/>
            <w:sz w:val="16"/>
            <w:szCs w:val="20"/>
            <w:lang w:val="en-GB"/>
          </w:rPr>
          <w:t>IRIContent may provide events that correspond to UMTS/GPRS</w:t>
        </w:r>
        <w:r>
          <w:rPr>
            <w:rFonts w:ascii="Courier New" w:eastAsia="Times New Roman" w:hAnsi="Courier New" w:cs="Times New Roman"/>
            <w:noProof/>
            <w:sz w:val="16"/>
            <w:szCs w:val="20"/>
            <w:lang w:val="en-GB"/>
          </w:rPr>
          <w:t xml:space="preserve"> or IMS</w:t>
        </w:r>
        <w:r w:rsidRPr="00A141DA">
          <w:rPr>
            <w:rFonts w:ascii="Courier New" w:eastAsia="Times New Roman" w:hAnsi="Courier New" w:cs="Times New Roman"/>
            <w:noProof/>
            <w:sz w:val="16"/>
            <w:szCs w:val="20"/>
            <w:lang w:val="en-GB"/>
          </w:rPr>
          <w:t xml:space="preserve"> as well.</w:t>
        </w:r>
      </w:ins>
    </w:p>
    <w:p w14:paraId="6B84FB85"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6" w:author="Selvam Rengasami" w:date="2015-10-05T00:26:00Z"/>
          <w:rFonts w:ascii="Courier New" w:eastAsia="Times New Roman" w:hAnsi="Courier New" w:cs="Times New Roman"/>
          <w:noProof/>
          <w:sz w:val="16"/>
          <w:szCs w:val="20"/>
          <w:lang w:val="en-GB"/>
        </w:rPr>
      </w:pPr>
    </w:p>
    <w:p w14:paraId="67B21AD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7" w:author="Selvam Rengasami" w:date="2015-10-05T00:26:00Z"/>
          <w:rFonts w:ascii="Courier New" w:eastAsia="Times New Roman" w:hAnsi="Courier New" w:cs="Times New Roman"/>
          <w:noProof/>
          <w:sz w:val="16"/>
          <w:szCs w:val="20"/>
          <w:lang w:val="en-GB"/>
        </w:rPr>
      </w:pPr>
      <w:ins w:id="158" w:author="Selvam Rengasami" w:date="2015-10-05T00:26:00Z">
        <w:r w:rsidRPr="00A141DA">
          <w:rPr>
            <w:rFonts w:ascii="Courier New" w:eastAsia="Times New Roman" w:hAnsi="Courier New" w:cs="Times New Roman"/>
            <w:b/>
            <w:noProof/>
            <w:sz w:val="16"/>
            <w:szCs w:val="20"/>
            <w:lang w:val="en-GB"/>
          </w:rPr>
          <w:t>unknown-version</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ERROR ::= { CODE local:0}</w:t>
        </w:r>
      </w:ins>
    </w:p>
    <w:p w14:paraId="36BBCDB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9" w:author="Selvam Rengasami" w:date="2015-10-05T00:26:00Z"/>
          <w:rFonts w:ascii="Courier New" w:eastAsia="Times New Roman" w:hAnsi="Courier New" w:cs="Times New Roman"/>
          <w:noProof/>
          <w:sz w:val="16"/>
          <w:szCs w:val="20"/>
          <w:lang w:val="en-GB"/>
        </w:rPr>
      </w:pPr>
      <w:ins w:id="160" w:author="Selvam Rengasami" w:date="2015-10-05T00:26:00Z">
        <w:r w:rsidRPr="00A141DA">
          <w:rPr>
            <w:rFonts w:ascii="Courier New" w:eastAsia="Times New Roman" w:hAnsi="Courier New" w:cs="Times New Roman"/>
            <w:b/>
            <w:noProof/>
            <w:sz w:val="16"/>
            <w:szCs w:val="20"/>
            <w:lang w:val="en-GB"/>
          </w:rPr>
          <w:t>missing-parameter</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ERROR ::= { CODE local:1}</w:t>
        </w:r>
      </w:ins>
    </w:p>
    <w:p w14:paraId="5DCFE71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Selvam Rengasami" w:date="2015-10-05T00:26:00Z"/>
          <w:rFonts w:ascii="Courier New" w:eastAsia="Times New Roman" w:hAnsi="Courier New" w:cs="Times New Roman"/>
          <w:noProof/>
          <w:sz w:val="16"/>
          <w:szCs w:val="20"/>
          <w:lang w:val="en-GB"/>
        </w:rPr>
      </w:pPr>
      <w:ins w:id="162" w:author="Selvam Rengasami" w:date="2015-10-05T00:26:00Z">
        <w:r w:rsidRPr="00A141DA">
          <w:rPr>
            <w:rFonts w:ascii="Courier New" w:eastAsia="Times New Roman" w:hAnsi="Courier New" w:cs="Times New Roman"/>
            <w:b/>
            <w:noProof/>
            <w:sz w:val="16"/>
            <w:szCs w:val="20"/>
            <w:lang w:val="en-GB"/>
          </w:rPr>
          <w:t>unknown-parameter-value</w:t>
        </w:r>
        <w:r w:rsidRPr="00A141DA">
          <w:rPr>
            <w:rFonts w:ascii="Courier New" w:eastAsia="Times New Roman" w:hAnsi="Courier New" w:cs="Times New Roman"/>
            <w:noProof/>
            <w:sz w:val="16"/>
            <w:szCs w:val="20"/>
            <w:lang w:val="en-GB"/>
          </w:rPr>
          <w:tab/>
          <w:t>ERROR ::= { CODE local:2}</w:t>
        </w:r>
      </w:ins>
    </w:p>
    <w:p w14:paraId="0BE1D9C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 w:author="Selvam Rengasami" w:date="2015-10-05T00:26:00Z"/>
          <w:rFonts w:ascii="Courier New" w:eastAsia="Times New Roman" w:hAnsi="Courier New" w:cs="Times New Roman"/>
          <w:noProof/>
          <w:sz w:val="16"/>
          <w:szCs w:val="20"/>
          <w:lang w:val="en-GB"/>
        </w:rPr>
      </w:pPr>
      <w:ins w:id="164" w:author="Selvam Rengasami" w:date="2015-10-05T00:26:00Z">
        <w:r w:rsidRPr="00A141DA">
          <w:rPr>
            <w:rFonts w:ascii="Courier New" w:eastAsia="Times New Roman" w:hAnsi="Courier New" w:cs="Times New Roman"/>
            <w:b/>
            <w:noProof/>
            <w:sz w:val="16"/>
            <w:szCs w:val="20"/>
            <w:lang w:val="en-GB"/>
          </w:rPr>
          <w:t>unknown-parameter</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ERROR ::= { CODE local:3}</w:t>
        </w:r>
      </w:ins>
    </w:p>
    <w:p w14:paraId="726CF23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 w:author="Selvam Rengasami" w:date="2015-10-05T00:26:00Z"/>
          <w:rFonts w:ascii="Courier New" w:eastAsia="Times New Roman" w:hAnsi="Courier New" w:cs="Times New Roman"/>
          <w:noProof/>
          <w:sz w:val="16"/>
          <w:szCs w:val="20"/>
          <w:lang w:val="en-GB"/>
        </w:rPr>
      </w:pPr>
    </w:p>
    <w:p w14:paraId="589463D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6" w:author="Selvam Rengasami" w:date="2015-10-05T00:26:00Z"/>
          <w:rFonts w:ascii="Courier New" w:eastAsia="Times New Roman" w:hAnsi="Courier New" w:cs="Times New Roman"/>
          <w:noProof/>
          <w:sz w:val="16"/>
          <w:szCs w:val="20"/>
          <w:lang w:val="en-GB"/>
        </w:rPr>
      </w:pPr>
      <w:ins w:id="167" w:author="Selvam Rengasami" w:date="2015-10-05T00:26:00Z">
        <w:r w:rsidRPr="00A141DA">
          <w:rPr>
            <w:rFonts w:ascii="Courier New" w:eastAsia="Times New Roman" w:hAnsi="Courier New" w:cs="Times New Roman"/>
            <w:b/>
            <w:noProof/>
            <w:sz w:val="16"/>
            <w:szCs w:val="20"/>
            <w:lang w:val="en-GB"/>
          </w:rPr>
          <w:t>OperationErrors</w:t>
        </w:r>
        <w:r w:rsidRPr="00A141DA">
          <w:rPr>
            <w:rFonts w:ascii="Courier New" w:eastAsia="Times New Roman" w:hAnsi="Courier New" w:cs="Times New Roman"/>
            <w:noProof/>
            <w:sz w:val="16"/>
            <w:szCs w:val="20"/>
            <w:lang w:val="en-GB"/>
          </w:rPr>
          <w:t xml:space="preserve"> ERROR ::= </w:t>
        </w:r>
      </w:ins>
    </w:p>
    <w:p w14:paraId="4FC837A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 w:author="Selvam Rengasami" w:date="2015-10-05T00:26:00Z"/>
          <w:rFonts w:ascii="Courier New" w:eastAsia="Times New Roman" w:hAnsi="Courier New" w:cs="Times New Roman"/>
          <w:noProof/>
          <w:sz w:val="16"/>
          <w:szCs w:val="20"/>
          <w:lang w:val="en-GB"/>
        </w:rPr>
      </w:pPr>
      <w:ins w:id="169" w:author="Selvam Rengasami" w:date="2015-10-05T00:26:00Z">
        <w:r w:rsidRPr="00A141DA">
          <w:rPr>
            <w:rFonts w:ascii="Courier New" w:eastAsia="Times New Roman" w:hAnsi="Courier New" w:cs="Times New Roman"/>
            <w:noProof/>
            <w:sz w:val="16"/>
            <w:szCs w:val="20"/>
            <w:lang w:val="en-GB"/>
          </w:rPr>
          <w:t xml:space="preserve">{ </w:t>
        </w:r>
      </w:ins>
    </w:p>
    <w:p w14:paraId="4F0BF31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Selvam Rengasami" w:date="2015-10-05T00:26:00Z"/>
          <w:rFonts w:ascii="Courier New" w:eastAsia="Times New Roman" w:hAnsi="Courier New" w:cs="Times New Roman"/>
          <w:noProof/>
          <w:sz w:val="16"/>
          <w:szCs w:val="20"/>
          <w:lang w:val="en-GB"/>
        </w:rPr>
      </w:pPr>
      <w:ins w:id="171" w:author="Selvam Rengasami" w:date="2015-10-05T00:26:00Z">
        <w:r w:rsidRPr="00A141DA">
          <w:rPr>
            <w:rFonts w:ascii="Courier New" w:eastAsia="Times New Roman" w:hAnsi="Courier New" w:cs="Times New Roman"/>
            <w:noProof/>
            <w:sz w:val="16"/>
            <w:szCs w:val="20"/>
            <w:lang w:val="en-GB"/>
          </w:rPr>
          <w:tab/>
          <w:t xml:space="preserve">unknown-version | </w:t>
        </w:r>
      </w:ins>
    </w:p>
    <w:p w14:paraId="187A532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 w:author="Selvam Rengasami" w:date="2015-10-05T00:26:00Z"/>
          <w:rFonts w:ascii="Courier New" w:eastAsia="Times New Roman" w:hAnsi="Courier New" w:cs="Times New Roman"/>
          <w:noProof/>
          <w:sz w:val="16"/>
          <w:szCs w:val="20"/>
          <w:lang w:val="en-GB"/>
        </w:rPr>
      </w:pPr>
      <w:ins w:id="173" w:author="Selvam Rengasami" w:date="2015-10-05T00:26:00Z">
        <w:r w:rsidRPr="00A141DA">
          <w:rPr>
            <w:rFonts w:ascii="Courier New" w:eastAsia="Times New Roman" w:hAnsi="Courier New" w:cs="Times New Roman"/>
            <w:noProof/>
            <w:sz w:val="16"/>
            <w:szCs w:val="20"/>
            <w:lang w:val="en-GB"/>
          </w:rPr>
          <w:tab/>
          <w:t xml:space="preserve">missing-parameter | </w:t>
        </w:r>
      </w:ins>
    </w:p>
    <w:p w14:paraId="27D52B8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Selvam Rengasami" w:date="2015-10-05T00:26:00Z"/>
          <w:rFonts w:ascii="Courier New" w:eastAsia="Times New Roman" w:hAnsi="Courier New" w:cs="Times New Roman"/>
          <w:noProof/>
          <w:sz w:val="16"/>
          <w:szCs w:val="20"/>
          <w:lang w:val="en-GB"/>
        </w:rPr>
      </w:pPr>
      <w:ins w:id="175" w:author="Selvam Rengasami" w:date="2015-10-05T00:26:00Z">
        <w:r w:rsidRPr="00A141DA">
          <w:rPr>
            <w:rFonts w:ascii="Courier New" w:eastAsia="Times New Roman" w:hAnsi="Courier New" w:cs="Times New Roman"/>
            <w:noProof/>
            <w:sz w:val="16"/>
            <w:szCs w:val="20"/>
            <w:lang w:val="en-GB"/>
          </w:rPr>
          <w:tab/>
          <w:t xml:space="preserve">unknown-parameter-value | </w:t>
        </w:r>
      </w:ins>
    </w:p>
    <w:p w14:paraId="37F2C50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 w:author="Selvam Rengasami" w:date="2015-10-05T00:26:00Z"/>
          <w:rFonts w:ascii="Courier New" w:eastAsia="Times New Roman" w:hAnsi="Courier New" w:cs="Times New Roman"/>
          <w:noProof/>
          <w:sz w:val="16"/>
          <w:szCs w:val="20"/>
          <w:lang w:val="en-GB"/>
        </w:rPr>
      </w:pPr>
      <w:ins w:id="177" w:author="Selvam Rengasami" w:date="2015-10-05T00:26:00Z">
        <w:r w:rsidRPr="00A141DA">
          <w:rPr>
            <w:rFonts w:ascii="Courier New" w:eastAsia="Times New Roman" w:hAnsi="Courier New" w:cs="Times New Roman"/>
            <w:noProof/>
            <w:sz w:val="16"/>
            <w:szCs w:val="20"/>
            <w:lang w:val="en-GB"/>
          </w:rPr>
          <w:tab/>
          <w:t xml:space="preserve">unknown-parameter </w:t>
        </w:r>
      </w:ins>
    </w:p>
    <w:p w14:paraId="777CD31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Selvam Rengasami" w:date="2015-10-05T00:26:00Z"/>
          <w:rFonts w:ascii="Courier New" w:eastAsia="Times New Roman" w:hAnsi="Courier New" w:cs="Times New Roman"/>
          <w:noProof/>
          <w:sz w:val="16"/>
          <w:szCs w:val="20"/>
          <w:lang w:val="en-GB"/>
        </w:rPr>
      </w:pPr>
      <w:ins w:id="179" w:author="Selvam Rengasami" w:date="2015-10-05T00:26:00Z">
        <w:r w:rsidRPr="00A141DA">
          <w:rPr>
            <w:rFonts w:ascii="Courier New" w:eastAsia="Times New Roman" w:hAnsi="Courier New" w:cs="Times New Roman"/>
            <w:noProof/>
            <w:sz w:val="16"/>
            <w:szCs w:val="20"/>
            <w:lang w:val="en-GB"/>
          </w:rPr>
          <w:t>}</w:t>
        </w:r>
      </w:ins>
    </w:p>
    <w:p w14:paraId="0AB9F7E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Selvam Rengasami" w:date="2015-10-05T00:26:00Z"/>
          <w:rFonts w:ascii="Courier New" w:eastAsia="Times New Roman" w:hAnsi="Courier New" w:cs="Times New Roman"/>
          <w:noProof/>
          <w:sz w:val="16"/>
          <w:szCs w:val="20"/>
          <w:lang w:val="en-GB"/>
        </w:rPr>
      </w:pPr>
      <w:ins w:id="181" w:author="Selvam Rengasami" w:date="2015-10-05T00:26:00Z">
        <w:r w:rsidRPr="00A141DA">
          <w:rPr>
            <w:rFonts w:ascii="Courier New" w:eastAsia="Times New Roman" w:hAnsi="Courier New" w:cs="Times New Roman"/>
            <w:noProof/>
            <w:sz w:val="16"/>
            <w:szCs w:val="20"/>
            <w:lang w:val="en-GB"/>
          </w:rPr>
          <w:t>-- These values may be sent by the LEMF, when an operation or a parameter is misunderstood.</w:t>
        </w:r>
      </w:ins>
    </w:p>
    <w:p w14:paraId="1B6788AC"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Selvam Rengasami" w:date="2015-10-05T00:26:00Z"/>
          <w:rFonts w:ascii="Courier New" w:eastAsia="Times New Roman" w:hAnsi="Courier New" w:cs="Times New Roman"/>
          <w:noProof/>
          <w:sz w:val="16"/>
          <w:szCs w:val="20"/>
          <w:lang w:val="en-GB"/>
        </w:rPr>
      </w:pPr>
    </w:p>
    <w:p w14:paraId="6DF2F3B7"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83" w:author="Selvam Rengasami" w:date="2015-10-05T00:26:00Z"/>
          <w:rFonts w:ascii="Courier New" w:eastAsia="Times New Roman" w:hAnsi="Courier New" w:cs="Times New Roman"/>
          <w:bCs/>
          <w:noProof/>
          <w:sz w:val="16"/>
          <w:szCs w:val="20"/>
          <w:lang w:val="en-GB"/>
        </w:rPr>
      </w:pPr>
      <w:ins w:id="184" w:author="Selvam Rengasami" w:date="2015-10-05T00:26:00Z">
        <w:r w:rsidRPr="00A141DA">
          <w:rPr>
            <w:rFonts w:ascii="Courier New" w:eastAsia="Times New Roman" w:hAnsi="Courier New" w:cs="Times New Roman"/>
            <w:bCs/>
            <w:noProof/>
            <w:sz w:val="16"/>
            <w:szCs w:val="20"/>
            <w:lang w:val="en-GB"/>
          </w:rPr>
          <w:t>-- Parameters having the same tag numbers must be identical in Rel-5 and onwards modules.</w:t>
        </w:r>
      </w:ins>
    </w:p>
    <w:p w14:paraId="1C7CAD64"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85" w:author="Selvam Rengasami" w:date="2015-10-05T00:26:00Z"/>
          <w:rFonts w:ascii="Courier New" w:eastAsia="Times New Roman" w:hAnsi="Courier New" w:cs="Times New Roman"/>
          <w:noProof/>
          <w:sz w:val="16"/>
          <w:szCs w:val="20"/>
          <w:lang w:val="en-GB"/>
        </w:rPr>
      </w:pPr>
      <w:ins w:id="186" w:author="Selvam Rengasami" w:date="2015-10-05T00:26:00Z">
        <w:r w:rsidRPr="00A141DA">
          <w:rPr>
            <w:rFonts w:ascii="Courier New" w:eastAsia="Times New Roman" w:hAnsi="Courier New" w:cs="Times New Roman"/>
            <w:b/>
            <w:noProof/>
            <w:sz w:val="16"/>
            <w:szCs w:val="20"/>
            <w:lang w:val="en-GB"/>
          </w:rPr>
          <w:t>IRI-Parameters</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SEQUENCE </w:t>
        </w:r>
      </w:ins>
    </w:p>
    <w:p w14:paraId="76149D2E"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87" w:author="Selvam Rengasami" w:date="2015-10-05T00:26:00Z"/>
          <w:rFonts w:ascii="Courier New" w:eastAsia="Times New Roman" w:hAnsi="Courier New" w:cs="Times New Roman"/>
          <w:noProof/>
          <w:sz w:val="16"/>
          <w:szCs w:val="20"/>
          <w:lang w:val="en-GB"/>
        </w:rPr>
      </w:pPr>
      <w:ins w:id="188" w:author="Selvam Rengasami" w:date="2015-10-05T00:26:00Z">
        <w:r w:rsidRPr="00A141DA">
          <w:rPr>
            <w:rFonts w:ascii="Courier New" w:eastAsia="Times New Roman" w:hAnsi="Courier New" w:cs="Times New Roman"/>
            <w:noProof/>
            <w:sz w:val="16"/>
            <w:szCs w:val="20"/>
            <w:lang w:val="en-GB"/>
          </w:rPr>
          <w:t>{</w:t>
        </w:r>
      </w:ins>
    </w:p>
    <w:p w14:paraId="0FDEF556"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89" w:author="Selvam Rengasami" w:date="2015-10-05T00:26:00Z"/>
          <w:rFonts w:ascii="Courier New" w:eastAsia="Times New Roman" w:hAnsi="Courier New" w:cs="Times New Roman"/>
          <w:noProof/>
          <w:sz w:val="16"/>
          <w:szCs w:val="20"/>
          <w:lang w:val="en-GB"/>
        </w:rPr>
      </w:pPr>
      <w:ins w:id="190"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bCs/>
            <w:noProof/>
            <w:sz w:val="16"/>
            <w:szCs w:val="20"/>
            <w:lang w:val="en-GB"/>
          </w:rPr>
          <w:t>hi2mess</w:t>
        </w:r>
        <w:r w:rsidRPr="00A141DA">
          <w:rPr>
            <w:rFonts w:ascii="Courier New" w:eastAsia="Times New Roman" w:hAnsi="Courier New" w:cs="Times New Roman"/>
            <w:b/>
            <w:bCs/>
            <w:noProof/>
            <w:sz w:val="16"/>
            <w:szCs w:val="20"/>
            <w:lang w:val="en-GB"/>
          </w:rPr>
          <w:t>DomainId</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[0]</w:t>
        </w:r>
        <w:r w:rsidRPr="00A141DA">
          <w:rPr>
            <w:rFonts w:ascii="Courier New" w:eastAsia="Times New Roman" w:hAnsi="Courier New" w:cs="Times New Roman"/>
            <w:noProof/>
            <w:sz w:val="16"/>
            <w:szCs w:val="20"/>
            <w:lang w:val="en-GB"/>
          </w:rPr>
          <w:tab/>
          <w:t xml:space="preserve">OBJECT IDENTIFIER,  -- 3GPP HI2 </w:t>
        </w:r>
        <w:r>
          <w:rPr>
            <w:rFonts w:ascii="Courier New" w:eastAsia="Times New Roman" w:hAnsi="Courier New" w:cs="Times New Roman"/>
            <w:noProof/>
            <w:sz w:val="16"/>
            <w:szCs w:val="20"/>
            <w:lang w:val="en-GB"/>
          </w:rPr>
          <w:t>MESS</w:t>
        </w:r>
        <w:r w:rsidRPr="00A141DA">
          <w:rPr>
            <w:rFonts w:ascii="Courier New" w:eastAsia="Times New Roman" w:hAnsi="Courier New" w:cs="Times New Roman"/>
            <w:noProof/>
            <w:sz w:val="16"/>
            <w:szCs w:val="20"/>
            <w:lang w:val="en-GB"/>
          </w:rPr>
          <w:t xml:space="preserve"> domain</w:t>
        </w:r>
      </w:ins>
    </w:p>
    <w:p w14:paraId="77768F06"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91" w:author="Selvam Rengasami" w:date="2015-10-05T00:26:00Z"/>
          <w:rFonts w:ascii="Courier New" w:eastAsia="Times New Roman" w:hAnsi="Courier New" w:cs="Times New Roman"/>
          <w:noProof/>
          <w:sz w:val="16"/>
          <w:szCs w:val="20"/>
          <w:lang w:val="en-GB"/>
        </w:rPr>
      </w:pPr>
      <w:ins w:id="19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lawfulInterceptionIdentifier</w:t>
        </w:r>
        <w:r w:rsidRPr="00A141DA">
          <w:rPr>
            <w:rFonts w:ascii="Courier New" w:eastAsia="Times New Roman" w:hAnsi="Courier New" w:cs="Times New Roman"/>
            <w:noProof/>
            <w:sz w:val="16"/>
            <w:szCs w:val="20"/>
            <w:lang w:val="en-GB"/>
          </w:rPr>
          <w:tab/>
          <w:t>[1] LawfulInterceptionIdentifier,</w:t>
        </w:r>
      </w:ins>
    </w:p>
    <w:p w14:paraId="1A59CE85"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93" w:author="Selvam Rengasami" w:date="2015-10-05T00:26:00Z"/>
          <w:rFonts w:ascii="Courier New" w:eastAsia="Times New Roman" w:hAnsi="Courier New" w:cs="Times New Roman"/>
          <w:noProof/>
          <w:sz w:val="16"/>
          <w:szCs w:val="20"/>
          <w:lang w:val="en-GB"/>
        </w:rPr>
      </w:pPr>
      <w:ins w:id="19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This identifier is associated to the target.</w:t>
        </w:r>
      </w:ins>
    </w:p>
    <w:p w14:paraId="0254892E"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95" w:author="Selvam Rengasami" w:date="2015-10-05T00:26:00Z"/>
          <w:rFonts w:ascii="Courier New" w:eastAsia="Times New Roman" w:hAnsi="Courier New" w:cs="Times New Roman"/>
          <w:noProof/>
          <w:sz w:val="16"/>
          <w:szCs w:val="20"/>
          <w:lang w:val="en-GB"/>
        </w:rPr>
      </w:pPr>
      <w:ins w:id="19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timeStamp</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w:t>
        </w:r>
        <w:r w:rsidRPr="00A141DA">
          <w:rPr>
            <w:rFonts w:ascii="Courier New" w:eastAsia="Times New Roman" w:hAnsi="Courier New" w:cs="Times New Roman"/>
            <w:noProof/>
            <w:sz w:val="16"/>
            <w:szCs w:val="20"/>
            <w:lang w:val="en-GB"/>
          </w:rPr>
          <w:t xml:space="preserve">] TimeStamp, </w:t>
        </w:r>
      </w:ins>
    </w:p>
    <w:p w14:paraId="001F5A6B"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97" w:author="Selvam Rengasami" w:date="2015-10-05T00:26:00Z"/>
          <w:rFonts w:ascii="Courier New" w:eastAsia="Times New Roman" w:hAnsi="Courier New" w:cs="Times New Roman"/>
          <w:noProof/>
          <w:sz w:val="16"/>
          <w:szCs w:val="20"/>
          <w:lang w:val="en-GB"/>
        </w:rPr>
      </w:pPr>
      <w:ins w:id="19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date and time of the event triggering the report.) </w:t>
        </w:r>
      </w:ins>
    </w:p>
    <w:p w14:paraId="4DDC70E5"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199" w:author="Selvam Rengasami" w:date="2015-10-05T00:26:00Z"/>
          <w:rFonts w:ascii="Courier New" w:eastAsia="Times New Roman" w:hAnsi="Courier New" w:cs="Times New Roman"/>
          <w:noProof/>
          <w:sz w:val="16"/>
          <w:szCs w:val="20"/>
          <w:lang w:val="en-GB"/>
        </w:rPr>
      </w:pPr>
      <w:ins w:id="20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initiator</w:t>
        </w:r>
        <w:r>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w:t>
        </w:r>
        <w:r w:rsidRPr="00A141DA">
          <w:rPr>
            <w:rFonts w:ascii="Courier New" w:eastAsia="Times New Roman" w:hAnsi="Courier New" w:cs="Times New Roman"/>
            <w:noProof/>
            <w:sz w:val="16"/>
            <w:szCs w:val="20"/>
            <w:lang w:val="en-GB"/>
          </w:rPr>
          <w:t xml:space="preserve">] ENUMERATED </w:t>
        </w:r>
      </w:ins>
    </w:p>
    <w:p w14:paraId="1CE3F09B"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01" w:author="Selvam Rengasami" w:date="2015-10-05T00:26:00Z"/>
          <w:rFonts w:ascii="Courier New" w:eastAsia="Times New Roman" w:hAnsi="Courier New" w:cs="Times New Roman"/>
          <w:noProof/>
          <w:sz w:val="16"/>
          <w:szCs w:val="20"/>
          <w:lang w:val="en-GB"/>
        </w:rPr>
      </w:pPr>
      <w:ins w:id="202" w:author="Selvam Rengasami" w:date="2015-10-05T00:26:00Z">
        <w:r w:rsidRPr="00A141DA">
          <w:rPr>
            <w:rFonts w:ascii="Courier New" w:eastAsia="Times New Roman" w:hAnsi="Courier New" w:cs="Times New Roman"/>
            <w:noProof/>
            <w:sz w:val="16"/>
            <w:szCs w:val="20"/>
            <w:lang w:val="en-GB"/>
          </w:rPr>
          <w:tab/>
          <w:t>{</w:t>
        </w:r>
      </w:ins>
    </w:p>
    <w:p w14:paraId="6F9237B5"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03" w:author="Selvam Rengasami" w:date="2015-10-05T00:26:00Z"/>
          <w:rFonts w:ascii="Courier New" w:eastAsia="Times New Roman" w:hAnsi="Courier New" w:cs="Times New Roman"/>
          <w:noProof/>
          <w:sz w:val="16"/>
          <w:szCs w:val="20"/>
          <w:lang w:val="en-GB"/>
        </w:rPr>
      </w:pPr>
      <w:ins w:id="20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not-Available</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(0),</w:t>
        </w:r>
      </w:ins>
    </w:p>
    <w:p w14:paraId="57700CF2"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05" w:author="Selvam Rengasami" w:date="2015-10-05T00:26:00Z"/>
          <w:rFonts w:ascii="Courier New" w:eastAsia="Times New Roman" w:hAnsi="Courier New" w:cs="Times New Roman"/>
          <w:noProof/>
          <w:sz w:val="16"/>
          <w:szCs w:val="20"/>
          <w:lang w:val="en-GB"/>
        </w:rPr>
      </w:pPr>
      <w:ins w:id="20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originating-Target</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(1),</w:t>
        </w:r>
      </w:ins>
    </w:p>
    <w:p w14:paraId="00AD72DD"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07" w:author="Selvam Rengasami" w:date="2015-10-05T00:26:00Z"/>
          <w:rFonts w:ascii="Courier New" w:eastAsia="Times New Roman" w:hAnsi="Courier New" w:cs="Times New Roman"/>
          <w:noProof/>
          <w:sz w:val="16"/>
          <w:szCs w:val="20"/>
          <w:lang w:val="en-GB"/>
        </w:rPr>
      </w:pPr>
      <w:ins w:id="20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lang w:val="en-GB"/>
          </w:rPr>
          <w:t>indicates the target MS originated the communications, e.g., SMS-MO.</w:t>
        </w:r>
      </w:ins>
    </w:p>
    <w:p w14:paraId="191C3EB0"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09" w:author="Selvam Rengasami" w:date="2015-10-05T00:26:00Z"/>
          <w:rFonts w:ascii="Courier New" w:eastAsia="Times New Roman" w:hAnsi="Courier New" w:cs="Times New Roman"/>
          <w:noProof/>
          <w:sz w:val="16"/>
          <w:szCs w:val="20"/>
          <w:lang w:val="en-GB"/>
        </w:rPr>
      </w:pPr>
      <w:ins w:id="21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terminating-Target</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(2),</w:t>
        </w:r>
      </w:ins>
    </w:p>
    <w:p w14:paraId="6B9D9478"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11" w:author="Selvam Rengasami" w:date="2015-10-05T00:26:00Z"/>
          <w:rFonts w:ascii="Courier New" w:eastAsia="Times New Roman" w:hAnsi="Courier New" w:cs="Times New Roman"/>
          <w:noProof/>
          <w:sz w:val="16"/>
          <w:szCs w:val="20"/>
          <w:lang w:val="en-GB"/>
        </w:rPr>
      </w:pPr>
      <w:ins w:id="21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lang w:val="en-GB"/>
          </w:rPr>
          <w:t>indicates the target MS is the intended recipient of the communications.</w:t>
        </w:r>
      </w:ins>
    </w:p>
    <w:p w14:paraId="17559D38"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13" w:author="Selvam Rengasami" w:date="2015-10-05T00:26:00Z"/>
          <w:rFonts w:ascii="Courier New" w:eastAsia="Times New Roman" w:hAnsi="Courier New" w:cs="Times New Roman"/>
          <w:noProof/>
          <w:sz w:val="16"/>
          <w:szCs w:val="20"/>
          <w:lang w:val="en-GB"/>
        </w:rPr>
      </w:pPr>
      <w:ins w:id="21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lang w:val="en-GB"/>
          </w:rPr>
          <w:t>for example, SMS-MT.</w:t>
        </w:r>
      </w:ins>
    </w:p>
    <w:p w14:paraId="4A7D3281"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15" w:author="Selvam Rengasami" w:date="2015-10-05T00:26:00Z"/>
          <w:rFonts w:ascii="Courier New" w:eastAsia="Times New Roman" w:hAnsi="Courier New" w:cs="Times New Roman"/>
          <w:noProof/>
          <w:sz w:val="16"/>
          <w:szCs w:val="20"/>
          <w:lang w:val="en-GB"/>
        </w:rPr>
      </w:pPr>
      <w:ins w:id="216" w:author="Selvam Rengasami" w:date="2015-10-05T00:26:00Z">
        <w:r w:rsidRPr="00A141DA">
          <w:rPr>
            <w:rFonts w:ascii="Courier New" w:eastAsia="Times New Roman" w:hAnsi="Courier New" w:cs="Times New Roman"/>
            <w:noProof/>
            <w:sz w:val="16"/>
            <w:szCs w:val="20"/>
            <w:lang w:val="en-GB"/>
          </w:rPr>
          <w:tab/>
          <w:t>...</w:t>
        </w:r>
      </w:ins>
    </w:p>
    <w:p w14:paraId="40074B71"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17" w:author="Selvam Rengasami" w:date="2015-10-05T00:26:00Z"/>
          <w:rFonts w:ascii="Courier New" w:eastAsia="Times New Roman" w:hAnsi="Courier New" w:cs="Times New Roman"/>
          <w:noProof/>
          <w:sz w:val="16"/>
          <w:szCs w:val="20"/>
          <w:lang w:val="en-GB"/>
        </w:rPr>
      </w:pPr>
      <w:ins w:id="218" w:author="Selvam Rengasami" w:date="2015-10-05T00:26:00Z">
        <w:r w:rsidRPr="00A141DA">
          <w:rPr>
            <w:rFonts w:ascii="Courier New" w:eastAsia="Times New Roman" w:hAnsi="Courier New" w:cs="Times New Roman"/>
            <w:noProof/>
            <w:sz w:val="16"/>
            <w:szCs w:val="20"/>
            <w:lang w:val="en-GB"/>
          </w:rPr>
          <w:tab/>
          <w:t>},</w:t>
        </w:r>
      </w:ins>
    </w:p>
    <w:p w14:paraId="72E5F9F3"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19" w:author="Selvam Rengasami" w:date="2015-10-05T00:26:00Z"/>
          <w:rFonts w:ascii="Courier New" w:eastAsia="Times New Roman" w:hAnsi="Courier New" w:cs="Times New Roman"/>
          <w:noProof/>
          <w:sz w:val="16"/>
          <w:szCs w:val="20"/>
          <w:lang w:val="en-GB"/>
        </w:rPr>
      </w:pPr>
    </w:p>
    <w:p w14:paraId="7BB2DF8D"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20" w:author="Selvam Rengasami" w:date="2015-10-05T00:26:00Z"/>
          <w:rFonts w:ascii="Courier New" w:eastAsia="Times New Roman" w:hAnsi="Courier New" w:cs="Times New Roman"/>
          <w:noProof/>
          <w:sz w:val="16"/>
          <w:szCs w:val="20"/>
          <w:lang w:val="en-GB"/>
        </w:rPr>
      </w:pPr>
      <w:ins w:id="221" w:author="Selvam Rengasami" w:date="2015-10-05T00:26:00Z">
        <w:r w:rsidRPr="00A141DA">
          <w:rPr>
            <w:rFonts w:ascii="Courier New" w:eastAsia="Times New Roman" w:hAnsi="Courier New" w:cs="Times New Roman"/>
            <w:noProof/>
            <w:sz w:val="16"/>
            <w:szCs w:val="20"/>
            <w:lang w:val="en-GB"/>
          </w:rPr>
          <w:lastRenderedPageBreak/>
          <w:tab/>
        </w:r>
        <w:r w:rsidRPr="00A141DA">
          <w:rPr>
            <w:rFonts w:ascii="Courier New" w:eastAsia="Times New Roman" w:hAnsi="Courier New" w:cs="Times New Roman"/>
            <w:b/>
            <w:noProof/>
            <w:sz w:val="16"/>
            <w:szCs w:val="20"/>
            <w:lang w:val="en-GB"/>
          </w:rPr>
          <w:t>locationOfTheTarget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w:t>
        </w:r>
        <w:r w:rsidRPr="00A141DA">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EPS</w:t>
        </w:r>
        <w:r w:rsidRPr="00A141DA">
          <w:rPr>
            <w:rFonts w:ascii="Courier New" w:eastAsia="Times New Roman" w:hAnsi="Courier New" w:cs="Times New Roman"/>
            <w:noProof/>
            <w:sz w:val="16"/>
            <w:szCs w:val="20"/>
            <w:lang w:val="en-GB"/>
          </w:rPr>
          <w:t>Location OPTIONAL,</w:t>
        </w:r>
      </w:ins>
    </w:p>
    <w:p w14:paraId="1837233B"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22" w:author="Selvam Rengasami" w:date="2015-10-05T00:26:00Z"/>
          <w:rFonts w:ascii="Courier New" w:eastAsia="Times New Roman" w:hAnsi="Courier New" w:cs="Times New Roman"/>
          <w:noProof/>
          <w:sz w:val="16"/>
          <w:szCs w:val="20"/>
          <w:lang w:val="en-GB"/>
        </w:rPr>
      </w:pPr>
      <w:ins w:id="22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location of the target </w:t>
        </w:r>
      </w:ins>
    </w:p>
    <w:p w14:paraId="164F3D6B"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24" w:author="Selvam Rengasami" w:date="2015-10-05T00:26:00Z"/>
          <w:rFonts w:ascii="Courier New" w:eastAsia="Times New Roman" w:hAnsi="Courier New" w:cs="Times New Roman"/>
          <w:noProof/>
          <w:sz w:val="16"/>
          <w:szCs w:val="20"/>
          <w:lang w:val="en-GB"/>
        </w:rPr>
      </w:pPr>
      <w:ins w:id="22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partyInformation</w:t>
        </w:r>
        <w:r>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w:t>
        </w:r>
        <w:r w:rsidRPr="00A141DA">
          <w:rPr>
            <w:rFonts w:ascii="Courier New" w:eastAsia="Times New Roman" w:hAnsi="Courier New" w:cs="Times New Roman"/>
            <w:noProof/>
            <w:sz w:val="16"/>
            <w:szCs w:val="20"/>
            <w:lang w:val="en-GB"/>
          </w:rPr>
          <w:t xml:space="preserve">] SET SIZE (1..10) OF PartyInformation OPTIONAL, </w:t>
        </w:r>
      </w:ins>
    </w:p>
    <w:p w14:paraId="78F3E113"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26" w:author="Selvam Rengasami" w:date="2015-10-05T00:26:00Z"/>
          <w:rFonts w:ascii="Courier New" w:eastAsia="Times New Roman" w:hAnsi="Courier New" w:cs="Times New Roman"/>
          <w:noProof/>
          <w:sz w:val="16"/>
          <w:szCs w:val="20"/>
          <w:lang w:val="en-GB"/>
        </w:rPr>
      </w:pPr>
      <w:ins w:id="22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This parameter provides the concerned party, the identiy(ies) of the party</w:t>
        </w:r>
      </w:ins>
    </w:p>
    <w:p w14:paraId="3F0E8060"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28" w:author="Selvam Rengasami" w:date="2015-10-05T00:26:00Z"/>
          <w:rFonts w:ascii="Courier New" w:eastAsia="Times New Roman" w:hAnsi="Courier New" w:cs="Times New Roman"/>
          <w:noProof/>
          <w:sz w:val="16"/>
          <w:szCs w:val="20"/>
          <w:lang w:val="en-GB"/>
        </w:rPr>
      </w:pPr>
      <w:ins w:id="22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--)and all the information provided by the party. </w:t>
        </w:r>
      </w:ins>
    </w:p>
    <w:p w14:paraId="2A5FC110"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30" w:author="Selvam Rengasami" w:date="2015-10-05T00:26:00Z"/>
          <w:rFonts w:ascii="Courier New" w:eastAsia="Times New Roman" w:hAnsi="Courier New" w:cs="Times New Roman"/>
          <w:noProof/>
          <w:sz w:val="16"/>
          <w:szCs w:val="20"/>
          <w:lang w:val="en-GB"/>
        </w:rPr>
      </w:pPr>
    </w:p>
    <w:p w14:paraId="367E42A7"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31" w:author="Selvam Rengasami" w:date="2015-10-05T00:26:00Z"/>
          <w:rFonts w:ascii="Courier New" w:eastAsia="Times New Roman" w:hAnsi="Courier New" w:cs="Times New Roman"/>
          <w:noProof/>
          <w:sz w:val="16"/>
          <w:szCs w:val="20"/>
          <w:lang w:val="en-GB"/>
        </w:rPr>
      </w:pPr>
      <w:ins w:id="23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serviceCenterAddress</w:t>
        </w:r>
        <w:r>
          <w:rPr>
            <w:rFonts w:ascii="Courier New" w:eastAsia="Times New Roman" w:hAnsi="Courier New" w:cs="Times New Roman"/>
            <w:noProof/>
            <w:sz w:val="16"/>
            <w:szCs w:val="20"/>
            <w:lang w:val="en-GB"/>
          </w:rPr>
          <w:tab/>
          <w:t>[6</w:t>
        </w:r>
        <w:r w:rsidRPr="00A141DA">
          <w:rPr>
            <w:rFonts w:ascii="Courier New" w:eastAsia="Times New Roman" w:hAnsi="Courier New" w:cs="Times New Roman"/>
            <w:noProof/>
            <w:sz w:val="16"/>
            <w:szCs w:val="20"/>
            <w:lang w:val="en-GB"/>
          </w:rPr>
          <w:t>] PartyInformation OPTIONAL,</w:t>
        </w:r>
      </w:ins>
    </w:p>
    <w:p w14:paraId="24CFD138"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33" w:author="Selvam Rengasami" w:date="2015-10-05T00:26:00Z"/>
          <w:rFonts w:ascii="Courier New" w:eastAsia="Times New Roman" w:hAnsi="Courier New" w:cs="Times New Roman"/>
          <w:noProof/>
          <w:sz w:val="16"/>
          <w:szCs w:val="20"/>
          <w:lang w:val="en-GB"/>
        </w:rPr>
      </w:pPr>
      <w:ins w:id="23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e.g. in case of SMS message this parameter provides the address of  the relevant </w:t>
        </w:r>
      </w:ins>
    </w:p>
    <w:p w14:paraId="539A0EEF"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35" w:author="Selvam Rengasami" w:date="2015-10-05T00:26:00Z"/>
          <w:rFonts w:ascii="Courier New" w:eastAsia="Times New Roman" w:hAnsi="Courier New" w:cs="Times New Roman"/>
          <w:noProof/>
          <w:sz w:val="16"/>
          <w:szCs w:val="20"/>
          <w:lang w:val="en-GB"/>
        </w:rPr>
      </w:pPr>
      <w:ins w:id="23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server within the calling (if server is originating) or called (if server is</w:t>
        </w:r>
      </w:ins>
    </w:p>
    <w:p w14:paraId="583BCC80"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37" w:author="Selvam Rengasami" w:date="2015-10-05T00:26:00Z"/>
          <w:rFonts w:ascii="Courier New" w:eastAsia="Times New Roman" w:hAnsi="Courier New" w:cs="Times New Roman"/>
          <w:noProof/>
          <w:sz w:val="16"/>
          <w:szCs w:val="20"/>
          <w:lang w:val="en-GB"/>
        </w:rPr>
      </w:pPr>
      <w:ins w:id="23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terminating) party address parameters</w:t>
        </w:r>
      </w:ins>
    </w:p>
    <w:p w14:paraId="09213700"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39" w:author="Selvam Rengasami" w:date="2015-10-05T00:26:00Z"/>
          <w:rFonts w:ascii="Courier New" w:eastAsia="Times New Roman" w:hAnsi="Courier New" w:cs="Times New Roman"/>
          <w:noProof/>
          <w:sz w:val="16"/>
          <w:szCs w:val="20"/>
          <w:lang w:val="en-GB"/>
        </w:rPr>
      </w:pPr>
      <w:ins w:id="240"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messageContent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[14] </w:t>
        </w:r>
        <w:r>
          <w:rPr>
            <w:rFonts w:ascii="Courier New" w:eastAsia="Times New Roman" w:hAnsi="Courier New" w:cs="Times New Roman"/>
            <w:noProof/>
            <w:sz w:val="16"/>
            <w:szCs w:val="20"/>
            <w:lang w:val="en-GB"/>
          </w:rPr>
          <w:t xml:space="preserve">MessageContent </w:t>
        </w:r>
        <w:r w:rsidRPr="00A141DA">
          <w:rPr>
            <w:rFonts w:ascii="Courier New" w:eastAsia="Times New Roman" w:hAnsi="Courier New" w:cs="Times New Roman"/>
            <w:noProof/>
            <w:sz w:val="16"/>
            <w:szCs w:val="20"/>
            <w:lang w:val="en-GB"/>
          </w:rPr>
          <w:t>OPTIONAL,</w:t>
        </w:r>
      </w:ins>
    </w:p>
    <w:p w14:paraId="5A47AF13"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41" w:author="Selvam Rengasami" w:date="2015-10-05T00:26:00Z"/>
          <w:rFonts w:ascii="Courier New" w:eastAsia="Times New Roman" w:hAnsi="Courier New" w:cs="Times New Roman"/>
          <w:noProof/>
          <w:sz w:val="16"/>
          <w:szCs w:val="20"/>
          <w:lang w:val="en-GB"/>
        </w:rPr>
      </w:pPr>
      <w:ins w:id="24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this parameter provides the </w:t>
        </w:r>
        <w:r>
          <w:rPr>
            <w:rFonts w:ascii="Courier New" w:eastAsia="Times New Roman" w:hAnsi="Courier New" w:cs="Times New Roman"/>
            <w:noProof/>
            <w:sz w:val="16"/>
            <w:szCs w:val="20"/>
            <w:lang w:val="en-GB"/>
          </w:rPr>
          <w:t>Messaging Services</w:t>
        </w:r>
        <w:r w:rsidRPr="00A141DA">
          <w:rPr>
            <w:rFonts w:ascii="Courier New" w:eastAsia="Times New Roman" w:hAnsi="Courier New" w:cs="Times New Roman"/>
            <w:noProof/>
            <w:sz w:val="16"/>
            <w:szCs w:val="20"/>
            <w:lang w:val="en-GB"/>
          </w:rPr>
          <w:t xml:space="preserve"> content and associated information</w:t>
        </w:r>
      </w:ins>
    </w:p>
    <w:p w14:paraId="0B144EF6"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43" w:author="Selvam Rengasami" w:date="2015-10-05T00:26:00Z"/>
          <w:rFonts w:ascii="Courier New" w:eastAsia="Times New Roman" w:hAnsi="Courier New" w:cs="Times New Roman"/>
          <w:noProof/>
          <w:sz w:val="16"/>
          <w:szCs w:val="20"/>
          <w:lang w:val="en-GB"/>
        </w:rPr>
      </w:pPr>
    </w:p>
    <w:p w14:paraId="2525EBCA"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44" w:author="Selvam Rengasami" w:date="2015-10-05T00:26:00Z"/>
          <w:rFonts w:ascii="Courier New" w:eastAsia="Times New Roman" w:hAnsi="Courier New" w:cs="Times New Roman"/>
          <w:noProof/>
          <w:sz w:val="16"/>
          <w:szCs w:val="20"/>
          <w:lang w:val="en-GB"/>
        </w:rPr>
      </w:pPr>
      <w:ins w:id="24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national-Parameters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w:t>
        </w:r>
        <w:r w:rsidRPr="00A141DA">
          <w:rPr>
            <w:rFonts w:ascii="Courier New" w:eastAsia="Times New Roman" w:hAnsi="Courier New" w:cs="Times New Roman"/>
            <w:noProof/>
            <w:sz w:val="16"/>
            <w:szCs w:val="20"/>
            <w:lang w:val="en-GB"/>
          </w:rPr>
          <w:t>] National-Parameters OPTIONAL,</w:t>
        </w:r>
      </w:ins>
    </w:p>
    <w:p w14:paraId="3AD3759B"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46" w:author="Selvam Rengasami" w:date="2015-10-05T00:26:00Z"/>
          <w:rFonts w:ascii="Courier New" w:eastAsia="Times New Roman" w:hAnsi="Courier New" w:cs="Times New Roman"/>
          <w:noProof/>
          <w:sz w:val="16"/>
          <w:szCs w:val="20"/>
          <w:lang w:val="en-GB"/>
        </w:rPr>
      </w:pPr>
      <w:ins w:id="247"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CorrelationNumber</w:t>
        </w:r>
        <w:r>
          <w:rPr>
            <w:rFonts w:ascii="Courier New" w:eastAsia="Times New Roman" w:hAnsi="Courier New" w:cs="Times New Roman"/>
            <w:noProof/>
            <w:sz w:val="16"/>
            <w:szCs w:val="20"/>
            <w:lang w:val="en-GB"/>
          </w:rPr>
          <w:tab/>
          <w:t>[8</w:t>
        </w:r>
        <w:r w:rsidRPr="00A141DA">
          <w:rPr>
            <w:rFonts w:ascii="Courier New" w:eastAsia="Times New Roman" w:hAnsi="Courier New" w:cs="Times New Roman"/>
            <w:noProof/>
            <w:sz w:val="16"/>
            <w:szCs w:val="20"/>
            <w:lang w:val="en-GB"/>
          </w:rPr>
          <w:t xml:space="preserve">] EPSCorrelationNumber OPTIONAL, </w:t>
        </w:r>
      </w:ins>
    </w:p>
    <w:p w14:paraId="5D539140"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48" w:author="Selvam Rengasami" w:date="2015-10-05T00:26:00Z"/>
          <w:rFonts w:ascii="Courier New" w:eastAsia="Times New Roman" w:hAnsi="Courier New" w:cs="Times New Roman"/>
          <w:noProof/>
          <w:sz w:val="16"/>
          <w:szCs w:val="20"/>
          <w:lang w:val="en-GB"/>
        </w:rPr>
      </w:pPr>
      <w:ins w:id="24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this parameter provides GPRS Correlation number when the event corresponds to UMTS/GPRS.</w:t>
        </w:r>
      </w:ins>
    </w:p>
    <w:p w14:paraId="69F82B33" w14:textId="77777777" w:rsidR="00647FD2" w:rsidRPr="00A141DA" w:rsidRDefault="00647FD2" w:rsidP="00647FD2">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50" w:author="Selvam Rengasami" w:date="2015-10-05T00:26:00Z"/>
          <w:rFonts w:ascii="Courier New" w:eastAsia="Times New Roman" w:hAnsi="Courier New" w:cs="Times New Roman"/>
          <w:noProof/>
          <w:sz w:val="16"/>
          <w:szCs w:val="20"/>
          <w:lang w:val="en-GB"/>
        </w:rPr>
      </w:pPr>
      <w:ins w:id="251"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event</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Pr>
            <w:rFonts w:ascii="Courier New" w:eastAsia="Times New Roman" w:hAnsi="Courier New" w:cs="Times New Roman"/>
            <w:noProof/>
            <w:sz w:val="16"/>
            <w:szCs w:val="20"/>
            <w:lang w:val="en-GB"/>
          </w:rPr>
          <w:t>9</w:t>
        </w:r>
        <w:r w:rsidRPr="00A141DA">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Mess</w:t>
        </w:r>
        <w:r w:rsidRPr="00A141DA">
          <w:rPr>
            <w:rFonts w:ascii="Courier New" w:eastAsia="Times New Roman" w:hAnsi="Courier New" w:cs="Times New Roman"/>
            <w:noProof/>
            <w:sz w:val="16"/>
            <w:szCs w:val="20"/>
            <w:lang w:val="en-GB"/>
          </w:rPr>
          <w:t>Event OPTIONAL,</w:t>
        </w:r>
      </w:ins>
    </w:p>
    <w:p w14:paraId="709E3365"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52" w:author="Selvam Rengasami" w:date="2015-10-05T00:26:00Z"/>
          <w:rFonts w:ascii="Courier New" w:eastAsia="Times New Roman" w:hAnsi="Courier New" w:cs="Times New Roman"/>
          <w:noProof/>
          <w:sz w:val="16"/>
          <w:szCs w:val="20"/>
          <w:lang w:val="en-GB"/>
        </w:rPr>
      </w:pPr>
      <w:ins w:id="25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This information is used to provide particular action of the target</w:t>
        </w:r>
      </w:ins>
    </w:p>
    <w:p w14:paraId="00268ACD"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54" w:author="Selvam Rengasami" w:date="2015-10-05T00:26:00Z"/>
          <w:rFonts w:ascii="Courier New" w:eastAsia="Times New Roman" w:hAnsi="Courier New" w:cs="Times New Roman"/>
          <w:noProof/>
          <w:sz w:val="16"/>
          <w:szCs w:val="20"/>
          <w:lang w:val="en-GB"/>
        </w:rPr>
      </w:pPr>
      <w:ins w:id="25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such as attach/detach</w:t>
        </w:r>
      </w:ins>
    </w:p>
    <w:p w14:paraId="61A79D88"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56" w:author="Selvam Rengasami" w:date="2015-10-05T00:26:00Z"/>
          <w:rFonts w:ascii="Courier New" w:eastAsia="Times New Roman" w:hAnsi="Courier New" w:cs="Times New Roman"/>
          <w:noProof/>
          <w:sz w:val="16"/>
          <w:szCs w:val="20"/>
          <w:lang w:val="en-GB"/>
        </w:rPr>
      </w:pPr>
      <w:ins w:id="257" w:author="Selvam Rengasami" w:date="2015-10-05T00:26:00Z">
        <w:r w:rsidRPr="00A141DA">
          <w:rPr>
            <w:rFonts w:ascii="Courier New" w:eastAsia="Times New Roman" w:hAnsi="Courier New" w:cs="Times New Roman"/>
            <w:b/>
            <w:bCs/>
            <w:noProof/>
            <w:sz w:val="16"/>
            <w:szCs w:val="20"/>
            <w:lang w:val="en-GB"/>
          </w:rPr>
          <w:tab/>
          <w:t>networkIdentifier</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w:t>
        </w:r>
        <w:r w:rsidRPr="00A141DA">
          <w:rPr>
            <w:rFonts w:ascii="Courier New" w:eastAsia="Times New Roman" w:hAnsi="Courier New" w:cs="Times New Roman"/>
            <w:noProof/>
            <w:sz w:val="16"/>
            <w:szCs w:val="20"/>
            <w:lang w:val="en-GB"/>
          </w:rPr>
          <w:t>] Network-Identifier OPTIONAL,</w:t>
        </w:r>
      </w:ins>
    </w:p>
    <w:p w14:paraId="76535A0C"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58" w:author="Selvam Rengasami" w:date="2015-10-05T00:26:00Z"/>
          <w:rFonts w:ascii="Courier New" w:eastAsia="Times New Roman" w:hAnsi="Courier New" w:cs="Times New Roman"/>
          <w:noProof/>
          <w:sz w:val="16"/>
          <w:szCs w:val="20"/>
          <w:lang w:val="en-GB"/>
        </w:rPr>
      </w:pPr>
      <w:ins w:id="259" w:author="Selvam Rengasami" w:date="2015-10-05T00:26:00Z">
        <w:r w:rsidRPr="00A141DA">
          <w:rPr>
            <w:rFonts w:ascii="Courier New" w:eastAsia="Times New Roman" w:hAnsi="Courier New" w:cs="Times New Roman"/>
            <w:noProof/>
            <w:color w:val="FF0000"/>
            <w:sz w:val="16"/>
            <w:szCs w:val="20"/>
            <w:lang w:val="en-GB"/>
          </w:rPr>
          <w:tab/>
        </w:r>
        <w:r>
          <w:rPr>
            <w:rFonts w:ascii="Courier New" w:eastAsia="Times New Roman" w:hAnsi="Courier New" w:cs="Times New Roman"/>
            <w:b/>
            <w:bCs/>
            <w:noProof/>
            <w:sz w:val="16"/>
            <w:szCs w:val="20"/>
            <w:lang w:val="en-GB"/>
          </w:rPr>
          <w:t>associate</w:t>
        </w:r>
        <w:r w:rsidRPr="00A141DA">
          <w:rPr>
            <w:rFonts w:ascii="Courier New" w:eastAsia="Times New Roman" w:hAnsi="Courier New" w:cs="Times New Roman"/>
            <w:b/>
            <w:bCs/>
            <w:noProof/>
            <w:sz w:val="16"/>
            <w:szCs w:val="20"/>
            <w:lang w:val="en-GB"/>
          </w:rPr>
          <w:t>Address</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[11] PartyInformation</w:t>
        </w:r>
        <w:r w:rsidRPr="00A141DA">
          <w:rPr>
            <w:rFonts w:ascii="Courier New" w:eastAsia="Times New Roman" w:hAnsi="Courier New" w:cs="Times New Roman"/>
            <w:noProof/>
            <w:sz w:val="16"/>
            <w:szCs w:val="20"/>
            <w:lang w:val="en-GB"/>
          </w:rPr>
          <w:t xml:space="preserve"> OPTIONAL,</w:t>
        </w:r>
      </w:ins>
    </w:p>
    <w:p w14:paraId="76B27F4F"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60" w:author="Selvam Rengasami" w:date="2015-10-05T00:26:00Z"/>
          <w:rFonts w:ascii="Courier New" w:eastAsia="Times New Roman" w:hAnsi="Courier New" w:cs="Times New Roman"/>
          <w:noProof/>
          <w:sz w:val="16"/>
          <w:szCs w:val="20"/>
          <w:lang w:val="en-GB"/>
        </w:rPr>
      </w:pPr>
      <w:ins w:id="261" w:author="Selvam Rengasami" w:date="2015-10-05T00:26:00Z">
        <w:r>
          <w:rPr>
            <w:rFonts w:ascii="Courier New" w:eastAsia="Times New Roman" w:hAnsi="Courier New" w:cs="Times New Roman"/>
            <w:b/>
            <w:bCs/>
            <w:noProof/>
            <w:sz w:val="16"/>
            <w:szCs w:val="20"/>
            <w:lang w:val="en-GB"/>
          </w:rPr>
          <w:tab/>
          <w:t>messageIdentity</w:t>
        </w:r>
        <w:r>
          <w:rPr>
            <w:rFonts w:ascii="Courier New" w:eastAsia="Times New Roman" w:hAnsi="Courier New" w:cs="Times New Roman"/>
            <w:noProof/>
            <w:sz w:val="16"/>
            <w:szCs w:val="20"/>
            <w:lang w:val="en-GB"/>
          </w:rPr>
          <w:t xml:space="preserve">         [12</w:t>
        </w:r>
        <w:r w:rsidRPr="00A141DA">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MessageIdentity</w:t>
        </w:r>
        <w:r w:rsidRPr="00A141DA">
          <w:rPr>
            <w:rFonts w:ascii="Courier New" w:eastAsia="Times New Roman" w:hAnsi="Courier New" w:cs="Times New Roman"/>
            <w:noProof/>
            <w:sz w:val="16"/>
            <w:szCs w:val="20"/>
            <w:lang w:val="en-GB"/>
          </w:rPr>
          <w:t xml:space="preserve">  OPTIONAL,</w:t>
        </w:r>
      </w:ins>
    </w:p>
    <w:p w14:paraId="38CAEAC4"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62" w:author="Selvam Rengasami" w:date="2015-10-05T00:26:00Z"/>
          <w:rFonts w:ascii="Courier New" w:eastAsia="Times New Roman" w:hAnsi="Courier New" w:cs="Times New Roman"/>
          <w:noProof/>
          <w:sz w:val="16"/>
          <w:szCs w:val="20"/>
          <w:lang w:val="en-GB"/>
        </w:rPr>
      </w:pPr>
      <w:ins w:id="263" w:author="Selvam Rengasami" w:date="2015-10-05T00:26:00Z">
        <w:r w:rsidRPr="00A141DA">
          <w:rPr>
            <w:rFonts w:ascii="Courier New" w:eastAsia="Times New Roman" w:hAnsi="Courier New" w:cs="Times New Roman"/>
            <w:noProof/>
            <w:sz w:val="16"/>
            <w:szCs w:val="20"/>
            <w:lang w:val="en-GB"/>
          </w:rPr>
          <w:t xml:space="preserve">         -- contains the visited network identifier inside the EPS Serving System Update for</w:t>
        </w:r>
      </w:ins>
    </w:p>
    <w:p w14:paraId="5B9D3ECA"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64" w:author="Selvam Rengasami" w:date="2015-10-05T00:26:00Z"/>
          <w:rFonts w:ascii="Courier New" w:eastAsia="Times New Roman" w:hAnsi="Courier New" w:cs="Times New Roman"/>
          <w:noProof/>
          <w:sz w:val="16"/>
          <w:szCs w:val="20"/>
          <w:lang w:val="en-GB"/>
        </w:rPr>
      </w:pPr>
      <w:ins w:id="265" w:author="Selvam Rengasami" w:date="2015-10-05T00:26:00Z">
        <w:r w:rsidRPr="00A141DA">
          <w:rPr>
            <w:rFonts w:ascii="Courier New" w:eastAsia="Times New Roman" w:hAnsi="Courier New" w:cs="Times New Roman"/>
            <w:noProof/>
            <w:sz w:val="16"/>
            <w:szCs w:val="20"/>
            <w:lang w:val="en-GB"/>
          </w:rPr>
          <w:t xml:space="preserve">         -- non 3GPP access, coded according to [53]</w:t>
        </w:r>
      </w:ins>
    </w:p>
    <w:p w14:paraId="3A7EA034"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66" w:author="Selvam Rengasami" w:date="2015-10-05T00:26:00Z"/>
          <w:rFonts w:ascii="Courier New" w:eastAsia="Times New Roman" w:hAnsi="Courier New" w:cs="Times New Roman"/>
          <w:noProof/>
          <w:sz w:val="16"/>
          <w:szCs w:val="20"/>
          <w:lang w:val="en-GB"/>
        </w:rPr>
      </w:pPr>
    </w:p>
    <w:p w14:paraId="26D4B60C"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67" w:author="Selvam Rengasami" w:date="2015-10-05T00:26:00Z"/>
          <w:rFonts w:ascii="Courier New" w:eastAsia="Times New Roman" w:hAnsi="Courier New" w:cs="Arial"/>
          <w:noProof/>
          <w:sz w:val="16"/>
          <w:szCs w:val="20"/>
          <w:lang w:val="en-GB"/>
        </w:rPr>
      </w:pPr>
      <w:ins w:id="268" w:author="Selvam Rengasami" w:date="2015-10-05T00:26:00Z">
        <w:r>
          <w:rPr>
            <w:rFonts w:ascii="Courier New" w:eastAsia="Times New Roman" w:hAnsi="Courier New" w:cs="Times New Roman"/>
            <w:b/>
            <w:noProof/>
            <w:sz w:val="16"/>
            <w:szCs w:val="20"/>
            <w:lang w:val="en-GB"/>
          </w:rPr>
          <w:tab/>
        </w:r>
        <w:r w:rsidRPr="00A141DA">
          <w:rPr>
            <w:rFonts w:ascii="Courier New" w:eastAsia="Times New Roman" w:hAnsi="Courier New" w:cs="Arial"/>
            <w:b/>
            <w:noProof/>
            <w:sz w:val="16"/>
            <w:szCs w:val="20"/>
            <w:lang w:val="en-GB"/>
          </w:rPr>
          <w:t>uLITimestamp</w:t>
        </w:r>
        <w:r w:rsidRPr="00A141DA">
          <w:rPr>
            <w:rFonts w:ascii="Courier New" w:eastAsia="Times New Roman" w:hAnsi="Courier New" w:cs="Arial"/>
            <w:noProof/>
            <w:sz w:val="16"/>
            <w:szCs w:val="20"/>
            <w:lang w:val="en-GB"/>
          </w:rPr>
          <w:t xml:space="preserve">            </w:t>
        </w:r>
        <w:r>
          <w:rPr>
            <w:rFonts w:ascii="Courier New" w:eastAsia="Times New Roman" w:hAnsi="Courier New" w:cs="Arial"/>
            <w:noProof/>
            <w:sz w:val="16"/>
            <w:szCs w:val="20"/>
            <w:lang w:val="en-GB"/>
          </w:rPr>
          <w:t>[13</w:t>
        </w:r>
        <w:r w:rsidRPr="00A141DA">
          <w:rPr>
            <w:rFonts w:ascii="Courier New" w:eastAsia="Times New Roman" w:hAnsi="Courier New" w:cs="Arial"/>
            <w:noProof/>
            <w:sz w:val="16"/>
            <w:szCs w:val="20"/>
            <w:lang w:val="en-GB"/>
          </w:rPr>
          <w:t>] OCTET STRING (SIZE (8)) OPTIONAL,</w:t>
        </w:r>
      </w:ins>
    </w:p>
    <w:p w14:paraId="4958A4F4" w14:textId="77777777" w:rsidR="00647FD2" w:rsidRPr="00A141DA" w:rsidRDefault="00647FD2" w:rsidP="00647FD2">
      <w:pPr>
        <w:suppressLineNumbers/>
        <w:pBdr>
          <w:top w:val="single" w:sz="4" w:space="0"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69" w:author="Selvam Rengasami" w:date="2015-10-05T00:26:00Z"/>
          <w:rFonts w:ascii="Courier New" w:eastAsia="Times New Roman" w:hAnsi="Courier New" w:cs="Arial"/>
          <w:noProof/>
          <w:sz w:val="16"/>
          <w:szCs w:val="20"/>
          <w:lang w:val="en-GB"/>
        </w:rPr>
      </w:pPr>
      <w:ins w:id="270" w:author="Selvam Rengasami" w:date="2015-10-05T00:26:00Z">
        <w:r w:rsidRPr="00A141DA">
          <w:rPr>
            <w:rFonts w:ascii="Courier New" w:eastAsia="Times New Roman" w:hAnsi="Courier New" w:cs="Arial"/>
            <w:noProof/>
            <w:sz w:val="16"/>
            <w:szCs w:val="20"/>
            <w:lang w:val="en-GB"/>
          </w:rPr>
          <w:t xml:space="preserve">    -- Coded according to 3GPP TS 29.060 [17]; Only the ULI Timestamp value is reported. </w:t>
        </w:r>
      </w:ins>
    </w:p>
    <w:p w14:paraId="68BD0020" w14:textId="77777777" w:rsidR="00647FD2" w:rsidRPr="00A141DA" w:rsidRDefault="00647FD2" w:rsidP="00647FD2">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71" w:author="Selvam Rengasami" w:date="2015-10-05T00:26:00Z"/>
          <w:rFonts w:ascii="Courier New" w:eastAsia="Times New Roman" w:hAnsi="Courier New" w:cs="Arial"/>
          <w:noProof/>
          <w:sz w:val="16"/>
          <w:szCs w:val="20"/>
          <w:lang w:val="en-GB"/>
        </w:rPr>
      </w:pPr>
      <w:ins w:id="272" w:author="Selvam Rengasami" w:date="2015-10-05T00:26:00Z">
        <w:r w:rsidRPr="00A141DA">
          <w:rPr>
            <w:rFonts w:ascii="Courier New" w:eastAsia="Times New Roman" w:hAnsi="Courier New" w:cs="Arial"/>
            <w:noProof/>
            <w:sz w:val="16"/>
            <w:szCs w:val="20"/>
            <w:lang w:val="en-GB"/>
          </w:rPr>
          <w:tab/>
        </w:r>
        <w:r>
          <w:rPr>
            <w:rFonts w:ascii="Courier New" w:eastAsia="Times New Roman" w:hAnsi="Courier New" w:cs="Arial"/>
            <w:b/>
            <w:noProof/>
            <w:sz w:val="16"/>
            <w:szCs w:val="20"/>
            <w:lang w:val="en-GB"/>
          </w:rPr>
          <w:t>pANI-Header-Info</w:t>
        </w:r>
        <w:r>
          <w:rPr>
            <w:rFonts w:ascii="Courier New" w:eastAsia="Times New Roman" w:hAnsi="Courier New" w:cs="Arial"/>
            <w:b/>
            <w:noProof/>
            <w:sz w:val="16"/>
            <w:szCs w:val="20"/>
            <w:lang w:val="en-GB"/>
          </w:rPr>
          <w:tab/>
        </w:r>
        <w:r>
          <w:rPr>
            <w:rFonts w:ascii="Courier New" w:eastAsia="Times New Roman" w:hAnsi="Courier New" w:cs="Arial"/>
            <w:b/>
            <w:noProof/>
            <w:sz w:val="16"/>
            <w:szCs w:val="20"/>
            <w:lang w:val="en-GB"/>
          </w:rPr>
          <w:tab/>
        </w:r>
        <w:r w:rsidRPr="00532872">
          <w:rPr>
            <w:rFonts w:ascii="Courier New" w:eastAsia="Times New Roman" w:hAnsi="Courier New" w:cs="Arial"/>
            <w:noProof/>
            <w:sz w:val="16"/>
            <w:szCs w:val="20"/>
            <w:lang w:val="en-GB"/>
          </w:rPr>
          <w:t>[14]</w:t>
        </w:r>
        <w:r w:rsidRPr="00A141DA">
          <w:rPr>
            <w:rFonts w:ascii="Courier New" w:eastAsia="Times New Roman" w:hAnsi="Courier New" w:cs="Arial"/>
            <w:noProof/>
            <w:sz w:val="16"/>
            <w:szCs w:val="20"/>
            <w:lang w:val="en-GB"/>
          </w:rPr>
          <w:t xml:space="preserve"> SEQUENCE OF PANI-Header-Info</w:t>
        </w:r>
        <w:r w:rsidRPr="00A141DA">
          <w:rPr>
            <w:rFonts w:ascii="Courier New" w:eastAsia="Times New Roman" w:hAnsi="Courier New" w:cs="Arial"/>
            <w:noProof/>
            <w:sz w:val="16"/>
            <w:szCs w:val="20"/>
            <w:lang w:val="en-GB"/>
          </w:rPr>
          <w:tab/>
        </w:r>
        <w:r w:rsidRPr="00A141DA">
          <w:rPr>
            <w:rFonts w:ascii="Courier New" w:eastAsia="Times New Roman" w:hAnsi="Courier New" w:cs="Arial"/>
            <w:noProof/>
            <w:sz w:val="16"/>
            <w:szCs w:val="20"/>
            <w:lang w:val="en-GB"/>
          </w:rPr>
          <w:tab/>
          <w:t>OPTIONAL,</w:t>
        </w:r>
      </w:ins>
    </w:p>
    <w:p w14:paraId="35BAC383" w14:textId="77777777" w:rsidR="00647FD2" w:rsidRPr="00A141DA" w:rsidRDefault="00647FD2" w:rsidP="00647FD2">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73" w:author="Selvam Rengasami" w:date="2015-10-05T00:26:00Z"/>
          <w:rFonts w:ascii="Times New Roman" w:eastAsia="Times New Roman" w:hAnsi="Times New Roman" w:cs="Times New Roman"/>
          <w:sz w:val="20"/>
          <w:szCs w:val="20"/>
          <w:lang w:val="en-GB"/>
        </w:rPr>
      </w:pPr>
      <w:ins w:id="274" w:author="Selvam Rengasami" w:date="2015-10-05T00:26:00Z">
        <w:r w:rsidRPr="00A141DA">
          <w:rPr>
            <w:rFonts w:ascii="Courier New" w:eastAsia="Times New Roman" w:hAnsi="Courier New" w:cs="Arial"/>
            <w:noProof/>
            <w:sz w:val="16"/>
            <w:szCs w:val="20"/>
            <w:lang w:val="en-GB"/>
          </w:rPr>
          <w:t xml:space="preserve">    -- information extracted from P-Access-Network-Info headers of SIP message; </w:t>
        </w:r>
      </w:ins>
    </w:p>
    <w:p w14:paraId="58EB440B" w14:textId="77777777" w:rsidR="00647FD2" w:rsidRPr="00A141DA" w:rsidRDefault="00647FD2" w:rsidP="00647FD2">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75" w:author="Selvam Rengasami" w:date="2015-10-05T00:26:00Z"/>
          <w:rFonts w:ascii="Courier New" w:eastAsia="Times New Roman" w:hAnsi="Courier New" w:cs="Times New Roman"/>
          <w:noProof/>
          <w:sz w:val="16"/>
          <w:szCs w:val="20"/>
          <w:lang w:val="en-GB"/>
        </w:rPr>
      </w:pPr>
    </w:p>
    <w:p w14:paraId="549E3076" w14:textId="77777777" w:rsidR="00647FD2" w:rsidRPr="00A141DA" w:rsidRDefault="00647FD2" w:rsidP="00647FD2">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76" w:author="Selvam Rengasami" w:date="2015-10-05T00:26:00Z"/>
          <w:rFonts w:ascii="Courier New" w:eastAsia="Times New Roman" w:hAnsi="Courier New" w:cs="Times New Roman"/>
          <w:noProof/>
          <w:sz w:val="16"/>
          <w:szCs w:val="20"/>
          <w:lang w:val="en-GB"/>
        </w:rPr>
      </w:pPr>
      <w:ins w:id="27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national-HI2-ASN1parameters</w:t>
        </w:r>
        <w:r w:rsidRPr="00A141DA">
          <w:rPr>
            <w:rFonts w:ascii="Courier New" w:eastAsia="Times New Roman" w:hAnsi="Courier New" w:cs="Times New Roman"/>
            <w:noProof/>
            <w:sz w:val="16"/>
            <w:szCs w:val="20"/>
            <w:lang w:val="en-GB"/>
          </w:rPr>
          <w:tab/>
          <w:t>[25</w:t>
        </w:r>
        <w:r w:rsidRPr="00A141DA">
          <w:rPr>
            <w:rFonts w:ascii="Courier New" w:eastAsia="Times New Roman" w:hAnsi="Courier New" w:cs="Times New Roman"/>
            <w:noProof/>
            <w:sz w:val="16"/>
            <w:szCs w:val="20"/>
          </w:rPr>
          <w:t>6</w:t>
        </w:r>
        <w:r w:rsidRPr="00A141DA">
          <w:rPr>
            <w:rFonts w:ascii="Courier New" w:eastAsia="Times New Roman" w:hAnsi="Courier New" w:cs="Times New Roman"/>
            <w:noProof/>
            <w:sz w:val="16"/>
            <w:szCs w:val="20"/>
            <w:lang w:val="en-GB"/>
          </w:rPr>
          <w:t>]</w:t>
        </w:r>
        <w:r w:rsidRPr="00A141DA">
          <w:rPr>
            <w:rFonts w:ascii="Courier New" w:eastAsia="Times New Roman" w:hAnsi="Courier New" w:cs="Times New Roman"/>
            <w:noProof/>
            <w:sz w:val="16"/>
            <w:szCs w:val="20"/>
            <w:lang w:val="en-GB"/>
          </w:rPr>
          <w:tab/>
          <w:t>National-HI2-ASN1parameters</w:t>
        </w:r>
        <w:r w:rsidRPr="00A141DA">
          <w:rPr>
            <w:rFonts w:ascii="Courier New" w:eastAsia="Times New Roman" w:hAnsi="Courier New" w:cs="Times New Roman"/>
            <w:noProof/>
            <w:sz w:val="16"/>
            <w:szCs w:val="20"/>
            <w:lang w:val="en-GB"/>
          </w:rPr>
          <w:tab/>
          <w:t>OPTIONAL</w:t>
        </w:r>
      </w:ins>
    </w:p>
    <w:p w14:paraId="53B6103C" w14:textId="77777777" w:rsidR="00647FD2" w:rsidRPr="00A141DA" w:rsidRDefault="00647FD2" w:rsidP="00647FD2">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78" w:author="Selvam Rengasami" w:date="2015-10-05T00:26:00Z"/>
          <w:rFonts w:ascii="Courier New" w:eastAsia="Times New Roman" w:hAnsi="Courier New" w:cs="Times New Roman"/>
          <w:noProof/>
          <w:sz w:val="16"/>
          <w:szCs w:val="20"/>
          <w:lang w:val="en-GB"/>
        </w:rPr>
      </w:pPr>
      <w:ins w:id="279" w:author="Selvam Rengasami" w:date="2015-10-05T00:26:00Z">
        <w:r w:rsidRPr="00A141DA">
          <w:rPr>
            <w:rFonts w:ascii="Courier New" w:eastAsia="Times New Roman" w:hAnsi="Courier New" w:cs="Times New Roman"/>
            <w:noProof/>
            <w:sz w:val="16"/>
            <w:szCs w:val="20"/>
            <w:lang w:val="en-GB"/>
          </w:rPr>
          <w:t>}</w:t>
        </w:r>
      </w:ins>
    </w:p>
    <w:p w14:paraId="0A99A0D2" w14:textId="77777777" w:rsidR="00647FD2" w:rsidRPr="00A141DA" w:rsidRDefault="00647FD2" w:rsidP="00647FD2">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280" w:author="Selvam Rengasami" w:date="2015-10-05T00:26:00Z"/>
          <w:rFonts w:ascii="Courier New" w:eastAsia="Times New Roman" w:hAnsi="Courier New" w:cs="Times New Roman"/>
          <w:noProof/>
          <w:sz w:val="16"/>
          <w:szCs w:val="20"/>
          <w:lang w:val="en-GB"/>
        </w:rPr>
      </w:pPr>
      <w:ins w:id="281" w:author="Selvam Rengasami" w:date="2015-10-05T00:26:00Z">
        <w:r w:rsidRPr="00A141DA">
          <w:rPr>
            <w:rFonts w:ascii="Courier New" w:eastAsia="Times New Roman" w:hAnsi="Courier New" w:cs="Times New Roman"/>
            <w:noProof/>
            <w:sz w:val="16"/>
            <w:szCs w:val="20"/>
            <w:lang w:val="en-GB"/>
          </w:rPr>
          <w:t xml:space="preserve">-- Parameters having the same tag numbers must be identical in Rel-5 and </w:t>
        </w:r>
        <w:r w:rsidRPr="00A141DA">
          <w:rPr>
            <w:rFonts w:ascii="Courier New" w:eastAsia="Times New Roman" w:hAnsi="Courier New" w:cs="Times New Roman"/>
            <w:bCs/>
            <w:noProof/>
            <w:sz w:val="16"/>
            <w:szCs w:val="20"/>
            <w:lang w:val="en-GB"/>
          </w:rPr>
          <w:t>onwards</w:t>
        </w:r>
        <w:r w:rsidRPr="00A141DA">
          <w:rPr>
            <w:rFonts w:ascii="Courier New" w:eastAsia="Times New Roman" w:hAnsi="Courier New" w:cs="Times New Roman"/>
            <w:noProof/>
            <w:sz w:val="16"/>
            <w:szCs w:val="20"/>
            <w:lang w:val="en-GB"/>
          </w:rPr>
          <w:t xml:space="preserve"> modules</w:t>
        </w:r>
      </w:ins>
    </w:p>
    <w:p w14:paraId="42BB55A8"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2" w:author="Selvam Rengasami" w:date="2015-10-05T00:26:00Z"/>
          <w:rFonts w:ascii="Courier New" w:eastAsia="Times New Roman" w:hAnsi="Courier New" w:cs="Times New Roman"/>
          <w:noProof/>
          <w:sz w:val="16"/>
          <w:szCs w:val="20"/>
          <w:lang w:val="en-GB"/>
        </w:rPr>
      </w:pPr>
    </w:p>
    <w:p w14:paraId="27D1DECE"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shd w:val="clear" w:color="auto" w:fill="F3F3F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3" w:author="Selvam Rengasami" w:date="2015-10-05T00:26:00Z"/>
          <w:rFonts w:ascii="Courier New" w:eastAsia="Times New Roman" w:hAnsi="Courier New" w:cs="Times New Roman"/>
          <w:noProof/>
          <w:sz w:val="16"/>
          <w:szCs w:val="20"/>
          <w:lang w:val="en-GB"/>
        </w:rPr>
      </w:pPr>
      <w:ins w:id="284" w:author="Selvam Rengasami" w:date="2015-10-05T00:26:00Z">
        <w:r w:rsidRPr="00A141DA">
          <w:rPr>
            <w:rFonts w:ascii="Courier New" w:eastAsia="Times New Roman" w:hAnsi="Courier New" w:cs="Times New Roman"/>
            <w:noProof/>
            <w:sz w:val="16"/>
            <w:szCs w:val="20"/>
            <w:lang w:val="en-GB"/>
          </w:rPr>
          <w:t>-- PARAMETERS FORMATS</w:t>
        </w:r>
      </w:ins>
    </w:p>
    <w:p w14:paraId="395D5755"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5" w:author="Selvam Rengasami" w:date="2015-10-05T00:26:00Z"/>
          <w:rFonts w:ascii="Courier New" w:eastAsia="Times New Roman" w:hAnsi="Courier New" w:cs="Times New Roman"/>
          <w:noProof/>
          <w:sz w:val="16"/>
          <w:szCs w:val="20"/>
          <w:lang w:val="en-GB"/>
        </w:rPr>
      </w:pPr>
    </w:p>
    <w:p w14:paraId="4CEC313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6" w:author="Selvam Rengasami" w:date="2015-10-05T00:26:00Z"/>
          <w:rFonts w:ascii="Courier New" w:eastAsia="Times New Roman" w:hAnsi="Courier New" w:cs="Times New Roman"/>
          <w:b/>
          <w:noProof/>
          <w:sz w:val="16"/>
          <w:szCs w:val="20"/>
          <w:lang w:val="en-GB"/>
        </w:rPr>
      </w:pPr>
      <w:ins w:id="287" w:author="Selvam Rengasami" w:date="2015-10-05T00:26:00Z">
        <w:r w:rsidRPr="00A141DA">
          <w:rPr>
            <w:rFonts w:ascii="Courier New" w:eastAsia="Times New Roman" w:hAnsi="Courier New" w:cs="Arial"/>
            <w:b/>
            <w:noProof/>
            <w:sz w:val="16"/>
            <w:szCs w:val="20"/>
            <w:lang w:val="en-GB"/>
          </w:rPr>
          <w:t>PANI-Header-Info</w:t>
        </w:r>
        <w:r w:rsidRPr="00A141DA">
          <w:rPr>
            <w:rFonts w:ascii="Courier New" w:eastAsia="Times New Roman" w:hAnsi="Courier New" w:cs="Arial"/>
            <w:b/>
            <w:noProof/>
            <w:sz w:val="16"/>
            <w:szCs w:val="20"/>
            <w:lang w:val="en-GB"/>
          </w:rPr>
          <w:tab/>
        </w:r>
        <w:r w:rsidRPr="00A141DA">
          <w:rPr>
            <w:rFonts w:ascii="Courier New" w:eastAsia="Times New Roman" w:hAnsi="Courier New" w:cs="Times New Roman"/>
            <w:noProof/>
            <w:sz w:val="16"/>
            <w:szCs w:val="20"/>
            <w:lang w:val="en-GB"/>
          </w:rPr>
          <w:t>::= SEQUENCE</w:t>
        </w:r>
      </w:ins>
    </w:p>
    <w:p w14:paraId="1C28126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8" w:author="Selvam Rengasami" w:date="2015-10-05T00:26:00Z"/>
          <w:rFonts w:ascii="Courier New" w:eastAsia="Times New Roman" w:hAnsi="Courier New" w:cs="Times New Roman"/>
          <w:b/>
          <w:noProof/>
          <w:sz w:val="16"/>
          <w:szCs w:val="20"/>
          <w:lang w:val="en-GB"/>
        </w:rPr>
      </w:pPr>
      <w:ins w:id="289" w:author="Selvam Rengasami" w:date="2015-10-05T00:26:00Z">
        <w:r w:rsidRPr="00A141DA">
          <w:rPr>
            <w:rFonts w:ascii="Courier New" w:eastAsia="Times New Roman" w:hAnsi="Courier New" w:cs="Times New Roman"/>
            <w:b/>
            <w:noProof/>
            <w:sz w:val="16"/>
            <w:szCs w:val="20"/>
            <w:lang w:val="en-GB"/>
          </w:rPr>
          <w:t>{</w:t>
        </w:r>
      </w:ins>
    </w:p>
    <w:p w14:paraId="4857891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 w:author="Selvam Rengasami" w:date="2015-10-05T00:26:00Z"/>
          <w:rFonts w:ascii="Courier New" w:eastAsia="Times New Roman" w:hAnsi="Courier New" w:cs="Times New Roman"/>
          <w:noProof/>
          <w:sz w:val="16"/>
          <w:szCs w:val="20"/>
          <w:lang w:val="en-GB"/>
        </w:rPr>
      </w:pPr>
      <w:ins w:id="291" w:author="Selvam Rengasami" w:date="2015-10-05T00:26:00Z">
        <w:r w:rsidRPr="00A141DA">
          <w:rPr>
            <w:rFonts w:ascii="Courier New" w:eastAsia="Times New Roman" w:hAnsi="Courier New" w:cs="Times New Roman"/>
            <w:b/>
            <w:noProof/>
            <w:sz w:val="16"/>
            <w:szCs w:val="20"/>
            <w:lang w:val="en-GB"/>
          </w:rPr>
          <w:t xml:space="preserve">    access-Type</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[1] OCTET STRING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OPTIONAL,</w:t>
        </w:r>
      </w:ins>
    </w:p>
    <w:p w14:paraId="6133C2C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2" w:author="Selvam Rengasami" w:date="2015-10-05T00:26:00Z"/>
          <w:rFonts w:ascii="Courier New" w:eastAsia="Times New Roman" w:hAnsi="Courier New" w:cs="Times New Roman"/>
          <w:noProof/>
          <w:sz w:val="16"/>
          <w:szCs w:val="20"/>
          <w:lang w:val="en-GB"/>
        </w:rPr>
      </w:pPr>
      <w:ins w:id="293" w:author="Selvam Rengasami" w:date="2015-10-05T00:26:00Z">
        <w:r w:rsidRPr="00A141DA">
          <w:rPr>
            <w:rFonts w:ascii="Courier New" w:eastAsia="Times New Roman" w:hAnsi="Courier New" w:cs="Times New Roman"/>
            <w:noProof/>
            <w:sz w:val="16"/>
            <w:szCs w:val="20"/>
            <w:lang w:val="en-GB"/>
          </w:rPr>
          <w:t xml:space="preserve">    -- ASCII chain ‘3GPP-UTRAN-TDD’, ‘3GPP-E-UTRAN-TDD’,... : see TS 24.229 §7.2A.4 [76] </w:t>
        </w:r>
      </w:ins>
    </w:p>
    <w:p w14:paraId="19C40A5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4" w:author="Selvam Rengasami" w:date="2015-10-05T00:26:00Z"/>
          <w:rFonts w:ascii="Courier New" w:eastAsia="Times New Roman" w:hAnsi="Courier New" w:cs="Times New Roman"/>
          <w:noProof/>
          <w:sz w:val="16"/>
          <w:szCs w:val="20"/>
          <w:lang w:val="en-GB"/>
        </w:rPr>
      </w:pPr>
      <w:ins w:id="295"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b/>
            <w:noProof/>
            <w:sz w:val="16"/>
            <w:szCs w:val="20"/>
            <w:lang w:val="en-GB"/>
          </w:rPr>
          <w:t>access-Class</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[2] OCTET STRING</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OPTIONAL,</w:t>
        </w:r>
      </w:ins>
    </w:p>
    <w:p w14:paraId="10CD480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6" w:author="Selvam Rengasami" w:date="2015-10-05T00:26:00Z"/>
          <w:rFonts w:ascii="Courier New" w:eastAsia="Times New Roman" w:hAnsi="Courier New" w:cs="Times New Roman"/>
          <w:noProof/>
          <w:sz w:val="16"/>
          <w:szCs w:val="20"/>
          <w:lang w:val="en-GB"/>
        </w:rPr>
      </w:pPr>
      <w:ins w:id="297" w:author="Selvam Rengasami" w:date="2015-10-05T00:26:00Z">
        <w:r w:rsidRPr="00A141DA">
          <w:rPr>
            <w:rFonts w:ascii="Courier New" w:eastAsia="Times New Roman" w:hAnsi="Courier New" w:cs="Times New Roman"/>
            <w:noProof/>
            <w:sz w:val="16"/>
            <w:szCs w:val="20"/>
            <w:lang w:val="en-GB"/>
          </w:rPr>
          <w:t xml:space="preserve">    -- ASCII chain ‘3GPP-UTRAN’, ‘3GPP-E-UTRAN’,... : see TS 24.229 §7.2A.4 [76]</w:t>
        </w:r>
      </w:ins>
    </w:p>
    <w:p w14:paraId="2E50222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8" w:author="Selvam Rengasami" w:date="2015-10-05T00:26:00Z"/>
          <w:rFonts w:ascii="Courier New" w:eastAsia="Times New Roman" w:hAnsi="Courier New" w:cs="Times New Roman"/>
          <w:noProof/>
          <w:sz w:val="16"/>
          <w:szCs w:val="20"/>
          <w:lang w:val="en-GB"/>
        </w:rPr>
      </w:pPr>
      <w:ins w:id="299"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b/>
            <w:noProof/>
            <w:sz w:val="16"/>
            <w:szCs w:val="20"/>
            <w:lang w:val="en-GB"/>
          </w:rPr>
          <w:t>network-Provided</w:t>
        </w:r>
        <w:r w:rsidRPr="00A141DA">
          <w:rPr>
            <w:rFonts w:ascii="Courier New" w:eastAsia="Times New Roman" w:hAnsi="Courier New" w:cs="Times New Roman"/>
            <w:noProof/>
            <w:sz w:val="16"/>
            <w:szCs w:val="20"/>
            <w:lang w:val="en-GB"/>
          </w:rPr>
          <w:tab/>
          <w:t>[3] NULL</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OPTIONAL,</w:t>
        </w:r>
      </w:ins>
    </w:p>
    <w:p w14:paraId="533A4F0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0" w:author="Selvam Rengasami" w:date="2015-10-05T00:26:00Z"/>
          <w:rFonts w:ascii="Courier New" w:eastAsia="Times New Roman" w:hAnsi="Courier New" w:cs="Times New Roman"/>
          <w:noProof/>
          <w:sz w:val="16"/>
          <w:szCs w:val="20"/>
          <w:lang w:val="en-GB"/>
        </w:rPr>
      </w:pPr>
      <w:ins w:id="301" w:author="Selvam Rengasami" w:date="2015-10-05T00:26:00Z">
        <w:r w:rsidRPr="00A141DA">
          <w:rPr>
            <w:rFonts w:ascii="Courier New" w:eastAsia="Times New Roman" w:hAnsi="Courier New" w:cs="Times New Roman"/>
            <w:noProof/>
            <w:sz w:val="16"/>
            <w:szCs w:val="20"/>
            <w:lang w:val="en-GB"/>
          </w:rPr>
          <w:t xml:space="preserve">    -- present if provided by the network</w:t>
        </w:r>
      </w:ins>
    </w:p>
    <w:p w14:paraId="7EF7008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2" w:author="Selvam Rengasami" w:date="2015-10-05T00:26:00Z"/>
          <w:rFonts w:ascii="Courier New" w:eastAsia="Times New Roman" w:hAnsi="Courier New" w:cs="Times New Roman"/>
          <w:noProof/>
          <w:sz w:val="16"/>
          <w:szCs w:val="20"/>
          <w:lang w:val="fr-FR"/>
        </w:rPr>
      </w:pPr>
      <w:ins w:id="303" w:author="Selvam Rengasami" w:date="2015-10-05T00:26:00Z">
        <w:r w:rsidRPr="00A141DA">
          <w:rPr>
            <w:rFonts w:ascii="Courier New" w:eastAsia="Times New Roman" w:hAnsi="Courier New" w:cs="Times New Roman"/>
            <w:noProof/>
            <w:sz w:val="16"/>
            <w:szCs w:val="20"/>
          </w:rPr>
          <w:t xml:space="preserve">    </w:t>
        </w:r>
        <w:r w:rsidRPr="00A141DA">
          <w:rPr>
            <w:rFonts w:ascii="Courier New" w:eastAsia="Times New Roman" w:hAnsi="Courier New" w:cs="Times New Roman"/>
            <w:b/>
            <w:noProof/>
            <w:sz w:val="16"/>
            <w:szCs w:val="20"/>
            <w:lang w:val="fr-FR"/>
          </w:rPr>
          <w:t>pANI-Location</w:t>
        </w:r>
        <w:r w:rsidRPr="00A141DA">
          <w:rPr>
            <w:rFonts w:ascii="Courier New" w:eastAsia="Times New Roman" w:hAnsi="Courier New" w:cs="Times New Roman"/>
            <w:noProof/>
            <w:sz w:val="16"/>
            <w:szCs w:val="20"/>
            <w:lang w:val="fr-FR"/>
          </w:rPr>
          <w:tab/>
        </w:r>
        <w:r w:rsidRPr="00A141DA">
          <w:rPr>
            <w:rFonts w:ascii="Courier New" w:eastAsia="Times New Roman" w:hAnsi="Courier New" w:cs="Times New Roman"/>
            <w:noProof/>
            <w:sz w:val="16"/>
            <w:szCs w:val="20"/>
            <w:lang w:val="fr-FR"/>
          </w:rPr>
          <w:tab/>
          <w:t xml:space="preserve">[4] PANI-Location </w:t>
        </w:r>
        <w:r w:rsidRPr="00A141DA">
          <w:rPr>
            <w:rFonts w:ascii="Courier New" w:eastAsia="Times New Roman" w:hAnsi="Courier New" w:cs="Times New Roman"/>
            <w:noProof/>
            <w:sz w:val="16"/>
            <w:szCs w:val="20"/>
            <w:lang w:val="fr-FR"/>
          </w:rPr>
          <w:tab/>
        </w:r>
        <w:r w:rsidRPr="00A141DA">
          <w:rPr>
            <w:rFonts w:ascii="Courier New" w:eastAsia="Times New Roman" w:hAnsi="Courier New" w:cs="Times New Roman"/>
            <w:noProof/>
            <w:sz w:val="16"/>
            <w:szCs w:val="20"/>
            <w:lang w:val="fr-FR"/>
          </w:rPr>
          <w:tab/>
          <w:t>OPTIONAL,</w:t>
        </w:r>
      </w:ins>
    </w:p>
    <w:p w14:paraId="64DD443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 w:author="Selvam Rengasami" w:date="2015-10-05T00:26:00Z"/>
          <w:rFonts w:ascii="Courier New" w:eastAsia="Times New Roman" w:hAnsi="Courier New" w:cs="Times New Roman"/>
          <w:b/>
          <w:noProof/>
          <w:sz w:val="16"/>
          <w:szCs w:val="20"/>
        </w:rPr>
      </w:pPr>
      <w:ins w:id="305" w:author="Selvam Rengasami" w:date="2015-10-05T00:26:00Z">
        <w:r w:rsidRPr="00A141DA">
          <w:rPr>
            <w:rFonts w:ascii="Courier New" w:eastAsia="Times New Roman" w:hAnsi="Courier New" w:cs="Times New Roman"/>
            <w:b/>
            <w:noProof/>
            <w:sz w:val="16"/>
            <w:szCs w:val="20"/>
            <w:lang w:val="fr-FR"/>
          </w:rPr>
          <w:t xml:space="preserve">    </w:t>
        </w:r>
        <w:r w:rsidRPr="00A141DA">
          <w:rPr>
            <w:rFonts w:ascii="Courier New" w:eastAsia="Times New Roman" w:hAnsi="Courier New" w:cs="Times New Roman"/>
            <w:b/>
            <w:noProof/>
            <w:sz w:val="16"/>
            <w:szCs w:val="20"/>
          </w:rPr>
          <w:t>...</w:t>
        </w:r>
      </w:ins>
    </w:p>
    <w:p w14:paraId="178DE85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6" w:author="Selvam Rengasami" w:date="2015-10-05T00:26:00Z"/>
          <w:rFonts w:ascii="Courier New" w:eastAsia="Times New Roman" w:hAnsi="Courier New" w:cs="Times New Roman"/>
          <w:noProof/>
          <w:sz w:val="16"/>
          <w:szCs w:val="20"/>
          <w:lang w:val="en-GB"/>
        </w:rPr>
      </w:pPr>
      <w:ins w:id="307" w:author="Selvam Rengasami" w:date="2015-10-05T00:26:00Z">
        <w:r w:rsidRPr="00A141DA">
          <w:rPr>
            <w:rFonts w:ascii="Courier New" w:eastAsia="Times New Roman" w:hAnsi="Courier New" w:cs="Times New Roman"/>
            <w:b/>
            <w:noProof/>
            <w:sz w:val="16"/>
            <w:szCs w:val="20"/>
            <w:lang w:val="en-GB"/>
          </w:rPr>
          <w:t>}</w:t>
        </w:r>
      </w:ins>
    </w:p>
    <w:p w14:paraId="3A171198"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8" w:author="Selvam Rengasami" w:date="2015-10-05T00:26:00Z"/>
          <w:rFonts w:ascii="Courier New" w:eastAsia="Times New Roman" w:hAnsi="Courier New" w:cs="Times New Roman"/>
          <w:noProof/>
          <w:sz w:val="16"/>
          <w:szCs w:val="20"/>
          <w:lang w:val="en-GB"/>
        </w:rPr>
      </w:pPr>
    </w:p>
    <w:p w14:paraId="220AD2B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9" w:author="Selvam Rengasami" w:date="2015-10-05T00:26:00Z"/>
          <w:rFonts w:ascii="Courier New" w:eastAsia="Times New Roman" w:hAnsi="Courier New" w:cs="Times New Roman"/>
          <w:b/>
          <w:bCs/>
          <w:noProof/>
          <w:sz w:val="16"/>
          <w:szCs w:val="20"/>
        </w:rPr>
      </w:pPr>
      <w:ins w:id="310" w:author="Selvam Rengasami" w:date="2015-10-05T00:26:00Z">
        <w:r w:rsidRPr="00A141DA">
          <w:rPr>
            <w:rFonts w:ascii="Courier New" w:eastAsia="Times New Roman" w:hAnsi="Courier New" w:cs="Times New Roman"/>
            <w:b/>
            <w:bCs/>
            <w:noProof/>
            <w:sz w:val="16"/>
            <w:szCs w:val="20"/>
          </w:rPr>
          <w:t xml:space="preserve">PANI-Location  </w:t>
        </w:r>
        <w:r w:rsidRPr="00A141DA">
          <w:rPr>
            <w:rFonts w:ascii="Courier New" w:eastAsia="Times New Roman" w:hAnsi="Courier New" w:cs="Times New Roman"/>
            <w:bCs/>
            <w:noProof/>
            <w:sz w:val="16"/>
            <w:szCs w:val="20"/>
          </w:rPr>
          <w:t>::= SEQUENCE</w:t>
        </w:r>
      </w:ins>
    </w:p>
    <w:p w14:paraId="14421F1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1" w:author="Selvam Rengasami" w:date="2015-10-05T00:26:00Z"/>
          <w:rFonts w:ascii="Courier New" w:eastAsia="Times New Roman" w:hAnsi="Courier New" w:cs="Times New Roman"/>
          <w:b/>
          <w:bCs/>
          <w:noProof/>
          <w:sz w:val="16"/>
          <w:szCs w:val="20"/>
        </w:rPr>
      </w:pPr>
      <w:ins w:id="312" w:author="Selvam Rengasami" w:date="2015-10-05T00:26:00Z">
        <w:r w:rsidRPr="00A141DA">
          <w:rPr>
            <w:rFonts w:ascii="Courier New" w:eastAsia="Times New Roman" w:hAnsi="Courier New" w:cs="Times New Roman"/>
            <w:b/>
            <w:bCs/>
            <w:noProof/>
            <w:sz w:val="16"/>
            <w:szCs w:val="20"/>
          </w:rPr>
          <w:t>{</w:t>
        </w:r>
      </w:ins>
    </w:p>
    <w:p w14:paraId="47B00ED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3" w:author="Selvam Rengasami" w:date="2015-10-05T00:26:00Z"/>
          <w:rFonts w:ascii="Courier New" w:eastAsia="Times New Roman" w:hAnsi="Courier New" w:cs="Times New Roman"/>
          <w:bCs/>
          <w:noProof/>
          <w:sz w:val="16"/>
          <w:szCs w:val="20"/>
        </w:rPr>
      </w:pPr>
      <w:ins w:id="314" w:author="Selvam Rengasami" w:date="2015-10-05T00:26:00Z">
        <w:r w:rsidRPr="00A141DA">
          <w:rPr>
            <w:rFonts w:ascii="Courier New" w:eastAsia="Times New Roman" w:hAnsi="Courier New" w:cs="Times New Roman"/>
            <w:b/>
            <w:bCs/>
            <w:noProof/>
            <w:sz w:val="16"/>
            <w:szCs w:val="20"/>
          </w:rPr>
          <w:t xml:space="preserve">    raw-Location     </w:t>
        </w:r>
        <w:r w:rsidRPr="00A141DA">
          <w:rPr>
            <w:rFonts w:ascii="Courier New" w:eastAsia="Times New Roman" w:hAnsi="Courier New" w:cs="Times New Roman"/>
            <w:bCs/>
            <w:noProof/>
            <w:sz w:val="16"/>
            <w:szCs w:val="20"/>
          </w:rPr>
          <w:t xml:space="preserve">[1] OCTET STRING </w:t>
        </w:r>
        <w:r w:rsidRPr="00A141DA">
          <w:rPr>
            <w:rFonts w:ascii="Courier New" w:eastAsia="Times New Roman" w:hAnsi="Courier New" w:cs="Times New Roman"/>
            <w:bCs/>
            <w:noProof/>
            <w:sz w:val="16"/>
            <w:szCs w:val="20"/>
          </w:rPr>
          <w:tab/>
          <w:t>OPTIONAL,</w:t>
        </w:r>
      </w:ins>
    </w:p>
    <w:p w14:paraId="4837667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5" w:author="Selvam Rengasami" w:date="2015-10-05T00:26:00Z"/>
          <w:rFonts w:ascii="Courier New" w:eastAsia="Times New Roman" w:hAnsi="Courier New" w:cs="Times New Roman"/>
          <w:bCs/>
          <w:noProof/>
          <w:sz w:val="16"/>
          <w:szCs w:val="20"/>
        </w:rPr>
      </w:pPr>
      <w:ins w:id="316" w:author="Selvam Rengasami" w:date="2015-10-05T00:26:00Z">
        <w:r w:rsidRPr="00A141DA">
          <w:rPr>
            <w:rFonts w:ascii="Courier New" w:eastAsia="Times New Roman" w:hAnsi="Courier New" w:cs="Times New Roman"/>
            <w:b/>
            <w:bCs/>
            <w:noProof/>
            <w:sz w:val="16"/>
            <w:szCs w:val="20"/>
          </w:rPr>
          <w:t xml:space="preserve">    </w:t>
        </w:r>
        <w:r w:rsidRPr="00A141DA">
          <w:rPr>
            <w:rFonts w:ascii="Courier New" w:eastAsia="Times New Roman" w:hAnsi="Courier New" w:cs="Times New Roman"/>
            <w:bCs/>
            <w:noProof/>
            <w:sz w:val="16"/>
            <w:szCs w:val="20"/>
          </w:rPr>
          <w:t xml:space="preserve">-- raw copy of the location string from the P-Access-Network-Info </w:t>
        </w:r>
        <w:r w:rsidRPr="00A141DA">
          <w:rPr>
            <w:rFonts w:ascii="Courier New" w:eastAsia="Times New Roman" w:hAnsi="Courier New" w:cs="Times New Roman"/>
            <w:bCs/>
            <w:noProof/>
            <w:sz w:val="16"/>
            <w:szCs w:val="20"/>
            <w:lang w:val="en-GB"/>
          </w:rPr>
          <w:t>header</w:t>
        </w:r>
      </w:ins>
    </w:p>
    <w:p w14:paraId="1062BAD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7" w:author="Selvam Rengasami" w:date="2015-10-05T00:26:00Z"/>
          <w:rFonts w:ascii="Courier New" w:eastAsia="Times New Roman" w:hAnsi="Courier New" w:cs="Times New Roman"/>
          <w:b/>
          <w:bCs/>
          <w:noProof/>
          <w:sz w:val="16"/>
          <w:szCs w:val="20"/>
        </w:rPr>
      </w:pPr>
      <w:ins w:id="318" w:author="Selvam Rengasami" w:date="2015-10-05T00:26:00Z">
        <w:r w:rsidRPr="00A141DA">
          <w:rPr>
            <w:rFonts w:ascii="Courier New" w:eastAsia="Times New Roman" w:hAnsi="Courier New" w:cs="Times New Roman"/>
            <w:b/>
            <w:bCs/>
            <w:noProof/>
            <w:sz w:val="16"/>
            <w:szCs w:val="20"/>
          </w:rPr>
          <w:t xml:space="preserve">    location          </w:t>
        </w:r>
        <w:r w:rsidRPr="00A141DA">
          <w:rPr>
            <w:rFonts w:ascii="Courier New" w:eastAsia="Times New Roman" w:hAnsi="Courier New" w:cs="Times New Roman"/>
            <w:bCs/>
            <w:noProof/>
            <w:sz w:val="16"/>
            <w:szCs w:val="20"/>
          </w:rPr>
          <w:t>[2] Location      OPTIONAL,</w:t>
        </w:r>
      </w:ins>
    </w:p>
    <w:p w14:paraId="36A5F11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9" w:author="Selvam Rengasami" w:date="2015-10-05T00:26:00Z"/>
          <w:rFonts w:ascii="Courier New" w:eastAsia="Times New Roman" w:hAnsi="Courier New" w:cs="Times New Roman"/>
          <w:b/>
          <w:bCs/>
          <w:noProof/>
          <w:sz w:val="16"/>
          <w:szCs w:val="20"/>
        </w:rPr>
      </w:pPr>
      <w:ins w:id="320" w:author="Selvam Rengasami" w:date="2015-10-05T00:26:00Z">
        <w:r w:rsidRPr="00A141DA">
          <w:rPr>
            <w:rFonts w:ascii="Courier New" w:eastAsia="Times New Roman" w:hAnsi="Courier New" w:cs="Times New Roman"/>
            <w:b/>
            <w:bCs/>
            <w:noProof/>
            <w:sz w:val="16"/>
            <w:szCs w:val="20"/>
          </w:rPr>
          <w:t xml:space="preserve">    ePSLocation       </w:t>
        </w:r>
        <w:r w:rsidRPr="00A141DA">
          <w:rPr>
            <w:rFonts w:ascii="Courier New" w:eastAsia="Times New Roman" w:hAnsi="Courier New" w:cs="Times New Roman"/>
            <w:bCs/>
            <w:noProof/>
            <w:sz w:val="16"/>
            <w:szCs w:val="20"/>
          </w:rPr>
          <w:t>[3] EPSLocation   OPTIONAL,</w:t>
        </w:r>
      </w:ins>
    </w:p>
    <w:p w14:paraId="171EE14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1" w:author="Selvam Rengasami" w:date="2015-10-05T00:26:00Z"/>
          <w:rFonts w:ascii="Courier New" w:eastAsia="Times New Roman" w:hAnsi="Courier New" w:cs="Times New Roman"/>
          <w:bCs/>
          <w:noProof/>
          <w:sz w:val="16"/>
          <w:szCs w:val="20"/>
        </w:rPr>
      </w:pPr>
      <w:ins w:id="322" w:author="Selvam Rengasami" w:date="2015-10-05T00:26:00Z">
        <w:r w:rsidRPr="00A141DA">
          <w:rPr>
            <w:rFonts w:ascii="Courier New" w:eastAsia="Times New Roman" w:hAnsi="Courier New" w:cs="Times New Roman"/>
            <w:bCs/>
            <w:noProof/>
            <w:sz w:val="16"/>
            <w:szCs w:val="20"/>
          </w:rPr>
          <w:t>    ...</w:t>
        </w:r>
      </w:ins>
    </w:p>
    <w:p w14:paraId="16B596D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3" w:author="Selvam Rengasami" w:date="2015-10-05T00:26:00Z"/>
          <w:rFonts w:ascii="Courier New" w:eastAsia="Times New Roman" w:hAnsi="Courier New" w:cs="Times New Roman"/>
          <w:noProof/>
          <w:sz w:val="16"/>
          <w:szCs w:val="20"/>
          <w:lang w:val="en-GB"/>
        </w:rPr>
      </w:pPr>
      <w:ins w:id="324" w:author="Selvam Rengasami" w:date="2015-10-05T00:26:00Z">
        <w:r w:rsidRPr="00A141DA">
          <w:rPr>
            <w:rFonts w:ascii="Courier New" w:eastAsia="Times New Roman" w:hAnsi="Courier New" w:cs="Times New Roman"/>
            <w:b/>
            <w:bCs/>
            <w:noProof/>
            <w:sz w:val="16"/>
            <w:szCs w:val="20"/>
          </w:rPr>
          <w:t>}</w:t>
        </w:r>
      </w:ins>
    </w:p>
    <w:p w14:paraId="4F69AB53" w14:textId="77777777" w:rsidR="00647FD2" w:rsidRPr="00A141DA" w:rsidRDefault="00647FD2" w:rsidP="00647FD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5" w:author="Selvam Rengasami" w:date="2015-10-05T00:26:00Z"/>
          <w:rFonts w:ascii="Courier New" w:eastAsia="Times New Roman" w:hAnsi="Courier New" w:cs="Times New Roman"/>
          <w:noProof/>
          <w:sz w:val="16"/>
          <w:szCs w:val="20"/>
          <w:lang w:val="en-GB"/>
        </w:rPr>
      </w:pPr>
    </w:p>
    <w:p w14:paraId="23DE5F7A"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6" w:author="Selvam Rengasami" w:date="2015-10-05T00:26:00Z"/>
          <w:rFonts w:ascii="Courier New" w:eastAsia="Times New Roman" w:hAnsi="Courier New" w:cs="Times New Roman"/>
          <w:noProof/>
          <w:sz w:val="16"/>
          <w:szCs w:val="20"/>
          <w:lang w:val="en-GB"/>
        </w:rPr>
      </w:pPr>
      <w:ins w:id="327" w:author="Selvam Rengasami" w:date="2015-10-05T00:26:00Z">
        <w:r w:rsidRPr="00A141DA">
          <w:rPr>
            <w:rFonts w:ascii="Courier New" w:eastAsia="Times New Roman" w:hAnsi="Courier New" w:cs="Times New Roman"/>
            <w:b/>
            <w:noProof/>
            <w:sz w:val="16"/>
            <w:szCs w:val="20"/>
            <w:lang w:val="en-GB"/>
          </w:rPr>
          <w:t>PartyInformation</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SEQUENCE </w:t>
        </w:r>
      </w:ins>
    </w:p>
    <w:p w14:paraId="25019A5F"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8" w:author="Selvam Rengasami" w:date="2015-10-05T00:26:00Z"/>
          <w:rFonts w:ascii="Courier New" w:eastAsia="Times New Roman" w:hAnsi="Courier New" w:cs="Times New Roman"/>
          <w:noProof/>
          <w:sz w:val="16"/>
          <w:szCs w:val="20"/>
          <w:lang w:val="en-GB"/>
        </w:rPr>
      </w:pPr>
      <w:ins w:id="329" w:author="Selvam Rengasami" w:date="2015-10-05T00:26:00Z">
        <w:r w:rsidRPr="00A141DA">
          <w:rPr>
            <w:rFonts w:ascii="Courier New" w:eastAsia="Times New Roman" w:hAnsi="Courier New" w:cs="Times New Roman"/>
            <w:noProof/>
            <w:sz w:val="16"/>
            <w:szCs w:val="20"/>
            <w:lang w:val="en-GB"/>
          </w:rPr>
          <w:t>{</w:t>
        </w:r>
      </w:ins>
    </w:p>
    <w:p w14:paraId="498BFA30"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0" w:author="Selvam Rengasami" w:date="2015-10-05T00:26:00Z"/>
          <w:rFonts w:ascii="Courier New" w:eastAsia="Times New Roman" w:hAnsi="Courier New" w:cs="Times New Roman"/>
          <w:noProof/>
          <w:sz w:val="16"/>
          <w:szCs w:val="20"/>
          <w:lang w:val="en-GB"/>
        </w:rPr>
      </w:pPr>
      <w:ins w:id="33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party-Qualifier</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 xml:space="preserve">[0]  ENUMERATED </w:t>
        </w:r>
      </w:ins>
    </w:p>
    <w:p w14:paraId="1A09EED0"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2" w:author="Selvam Rengasami" w:date="2015-10-05T00:26:00Z"/>
          <w:rFonts w:ascii="Courier New" w:eastAsia="Times New Roman" w:hAnsi="Courier New" w:cs="Times New Roman"/>
          <w:noProof/>
          <w:sz w:val="16"/>
          <w:szCs w:val="20"/>
          <w:lang w:val="en-GB"/>
        </w:rPr>
      </w:pPr>
      <w:ins w:id="333" w:author="Selvam Rengasami" w:date="2015-10-05T00:26:00Z">
        <w:r w:rsidRPr="00A141DA">
          <w:rPr>
            <w:rFonts w:ascii="Courier New" w:eastAsia="Times New Roman" w:hAnsi="Courier New" w:cs="Times New Roman"/>
            <w:noProof/>
            <w:sz w:val="16"/>
            <w:szCs w:val="20"/>
            <w:lang w:val="en-GB"/>
          </w:rPr>
          <w:tab/>
          <w:t>{</w:t>
        </w:r>
      </w:ins>
    </w:p>
    <w:p w14:paraId="0A1B6035"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4" w:author="Selvam Rengasami" w:date="2015-10-05T00:26:00Z"/>
          <w:rFonts w:ascii="Courier New" w:eastAsia="Times New Roman" w:hAnsi="Courier New" w:cs="Times New Roman"/>
          <w:noProof/>
          <w:sz w:val="16"/>
          <w:szCs w:val="20"/>
          <w:lang w:val="en-GB"/>
        </w:rPr>
      </w:pPr>
      <w:ins w:id="33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gPRSorEPS-Target</w:t>
        </w:r>
        <w:r w:rsidRPr="00A141DA">
          <w:rPr>
            <w:rFonts w:ascii="Courier New" w:eastAsia="Times New Roman" w:hAnsi="Courier New" w:cs="Times New Roman"/>
            <w:noProof/>
            <w:sz w:val="16"/>
            <w:szCs w:val="20"/>
            <w:lang w:val="en-GB"/>
          </w:rPr>
          <w:t>(3),</w:t>
        </w:r>
      </w:ins>
    </w:p>
    <w:p w14:paraId="57467F09"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6" w:author="Selvam Rengasami" w:date="2015-10-05T00:26:00Z"/>
          <w:rFonts w:ascii="Courier New" w:eastAsia="Times New Roman" w:hAnsi="Courier New" w:cs="Times New Roman"/>
          <w:noProof/>
          <w:sz w:val="16"/>
          <w:szCs w:val="20"/>
          <w:lang w:val="en-GB"/>
        </w:rPr>
      </w:pPr>
      <w:ins w:id="33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4684556F"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8" w:author="Selvam Rengasami" w:date="2015-10-05T00:26:00Z"/>
          <w:rFonts w:ascii="Courier New" w:eastAsia="Times New Roman" w:hAnsi="Courier New" w:cs="Times New Roman"/>
          <w:noProof/>
          <w:sz w:val="16"/>
          <w:szCs w:val="20"/>
          <w:lang w:val="en-GB"/>
        </w:rPr>
      </w:pPr>
      <w:ins w:id="339" w:author="Selvam Rengasami" w:date="2015-10-05T00:26:00Z">
        <w:r w:rsidRPr="00A141DA">
          <w:rPr>
            <w:rFonts w:ascii="Courier New" w:eastAsia="Times New Roman" w:hAnsi="Courier New" w:cs="Times New Roman"/>
            <w:noProof/>
            <w:sz w:val="16"/>
            <w:szCs w:val="20"/>
            <w:lang w:val="en-GB"/>
          </w:rPr>
          <w:tab/>
          <w:t>},</w:t>
        </w:r>
      </w:ins>
    </w:p>
    <w:p w14:paraId="5DCE6302"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0" w:author="Selvam Rengasami" w:date="2015-10-05T00:26:00Z"/>
          <w:rFonts w:ascii="Courier New" w:eastAsia="Times New Roman" w:hAnsi="Courier New" w:cs="Times New Roman"/>
          <w:noProof/>
          <w:sz w:val="16"/>
          <w:szCs w:val="20"/>
          <w:lang w:val="en-GB"/>
        </w:rPr>
      </w:pPr>
      <w:ins w:id="34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partyIdentity</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[1] SEQUENCE </w:t>
        </w:r>
      </w:ins>
    </w:p>
    <w:p w14:paraId="51B91BD7"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2" w:author="Selvam Rengasami" w:date="2015-10-05T00:26:00Z"/>
          <w:rFonts w:ascii="Courier New" w:eastAsia="Times New Roman" w:hAnsi="Courier New" w:cs="Times New Roman"/>
          <w:noProof/>
          <w:sz w:val="16"/>
          <w:szCs w:val="20"/>
          <w:lang w:val="en-GB"/>
        </w:rPr>
      </w:pPr>
      <w:ins w:id="343" w:author="Selvam Rengasami" w:date="2015-10-05T00:26:00Z">
        <w:r w:rsidRPr="00A141DA">
          <w:rPr>
            <w:rFonts w:ascii="Courier New" w:eastAsia="Times New Roman" w:hAnsi="Courier New" w:cs="Times New Roman"/>
            <w:noProof/>
            <w:sz w:val="16"/>
            <w:szCs w:val="20"/>
            <w:lang w:val="en-GB"/>
          </w:rPr>
          <w:tab/>
          <w:t>{</w:t>
        </w:r>
      </w:ins>
    </w:p>
    <w:p w14:paraId="456DF852"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4" w:author="Selvam Rengasami" w:date="2015-10-05T00:26:00Z"/>
          <w:rFonts w:ascii="Courier New" w:eastAsia="Times New Roman" w:hAnsi="Courier New" w:cs="Times New Roman"/>
          <w:noProof/>
          <w:sz w:val="16"/>
          <w:szCs w:val="20"/>
          <w:lang w:val="en-GB"/>
        </w:rPr>
      </w:pPr>
      <w:ins w:id="34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imei</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[1] OCTET STRING (SIZE (8)) OPTIONAL,</w:t>
        </w:r>
      </w:ins>
    </w:p>
    <w:p w14:paraId="26DC4D3D"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6" w:author="Selvam Rengasami" w:date="2015-10-05T00:26:00Z"/>
          <w:rFonts w:ascii="Courier New" w:eastAsia="Times New Roman" w:hAnsi="Courier New" w:cs="Times New Roman"/>
          <w:noProof/>
          <w:sz w:val="16"/>
          <w:szCs w:val="20"/>
          <w:lang w:val="en-GB"/>
        </w:rPr>
      </w:pPr>
      <w:ins w:id="34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See MAP format [4]</w:t>
        </w:r>
      </w:ins>
    </w:p>
    <w:p w14:paraId="6C8BE2C4"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 w:author="Selvam Rengasami" w:date="2015-10-05T00:26:00Z"/>
          <w:rFonts w:ascii="Courier New" w:eastAsia="Times New Roman" w:hAnsi="Courier New" w:cs="Times New Roman"/>
          <w:noProof/>
          <w:sz w:val="16"/>
          <w:szCs w:val="20"/>
          <w:lang w:val="en-GB"/>
        </w:rPr>
      </w:pPr>
    </w:p>
    <w:p w14:paraId="4D876F97"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9" w:author="Selvam Rengasami" w:date="2015-10-05T00:26:00Z"/>
          <w:rFonts w:ascii="Courier New" w:eastAsia="Times New Roman" w:hAnsi="Courier New" w:cs="Times New Roman"/>
          <w:noProof/>
          <w:sz w:val="16"/>
          <w:szCs w:val="20"/>
          <w:lang w:val="en-GB"/>
        </w:rPr>
      </w:pPr>
      <w:ins w:id="35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imsi</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[3] OCTET STRING (SIZE (3..8)) OPTIONAL,</w:t>
        </w:r>
      </w:ins>
    </w:p>
    <w:p w14:paraId="5FD0CD65"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 w:author="Selvam Rengasami" w:date="2015-10-05T00:26:00Z"/>
          <w:rFonts w:ascii="Courier New" w:eastAsia="Times New Roman" w:hAnsi="Courier New" w:cs="Times New Roman"/>
          <w:noProof/>
          <w:sz w:val="16"/>
          <w:szCs w:val="20"/>
          <w:lang w:val="en-GB"/>
        </w:rPr>
      </w:pPr>
      <w:ins w:id="35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See MAP format [4] International Mobile </w:t>
        </w:r>
      </w:ins>
    </w:p>
    <w:p w14:paraId="686477DA"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 w:author="Selvam Rengasami" w:date="2015-10-05T00:26:00Z"/>
          <w:rFonts w:ascii="Courier New" w:eastAsia="Times New Roman" w:hAnsi="Courier New" w:cs="Times New Roman"/>
          <w:noProof/>
          <w:sz w:val="16"/>
          <w:szCs w:val="20"/>
          <w:lang w:val="en-GB"/>
        </w:rPr>
      </w:pPr>
      <w:ins w:id="35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Station Identity E.212 number beginning with Mobile Country Code</w:t>
        </w:r>
      </w:ins>
    </w:p>
    <w:p w14:paraId="7156D011"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5" w:author="Selvam Rengasami" w:date="2015-10-05T00:26:00Z"/>
          <w:rFonts w:ascii="Courier New" w:eastAsia="Times New Roman" w:hAnsi="Courier New" w:cs="Times New Roman"/>
          <w:noProof/>
          <w:sz w:val="16"/>
          <w:szCs w:val="20"/>
          <w:lang w:val="en-GB"/>
        </w:rPr>
      </w:pPr>
    </w:p>
    <w:p w14:paraId="2A790F44"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 w:author="Selvam Rengasami" w:date="2015-10-05T00:26:00Z"/>
          <w:rFonts w:ascii="Courier New" w:eastAsia="Times New Roman" w:hAnsi="Courier New" w:cs="Times New Roman"/>
          <w:noProof/>
          <w:sz w:val="16"/>
          <w:szCs w:val="20"/>
          <w:lang w:val="en-GB"/>
        </w:rPr>
      </w:pPr>
      <w:ins w:id="35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msISDN</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[6] OCTET STRING (SIZE (1..9)) OPTIONAL,</w:t>
        </w:r>
      </w:ins>
    </w:p>
    <w:p w14:paraId="014B7D8C"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 w:author="Selvam Rengasami" w:date="2015-10-05T00:26:00Z"/>
          <w:rFonts w:ascii="Courier New" w:eastAsia="Times New Roman" w:hAnsi="Courier New" w:cs="Times New Roman"/>
          <w:noProof/>
          <w:sz w:val="16"/>
          <w:szCs w:val="20"/>
          <w:lang w:val="en-GB"/>
        </w:rPr>
      </w:pPr>
      <w:ins w:id="35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MSISDN of the target, encoded in the same format as the AddressString</w:t>
        </w:r>
      </w:ins>
    </w:p>
    <w:p w14:paraId="481C0F2B"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 w:author="Selvam Rengasami" w:date="2015-10-05T00:26:00Z"/>
          <w:rFonts w:ascii="Courier New" w:eastAsia="Times New Roman" w:hAnsi="Courier New" w:cs="Times New Roman"/>
          <w:noProof/>
          <w:sz w:val="16"/>
          <w:szCs w:val="20"/>
          <w:lang w:val="en-GB"/>
        </w:rPr>
      </w:pPr>
      <w:ins w:id="36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parameters defined in MAP format document TS 29.002 [4]</w:t>
        </w:r>
      </w:ins>
    </w:p>
    <w:p w14:paraId="777EBE02"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 w:author="Selvam Rengasami" w:date="2015-10-05T00:26:00Z"/>
          <w:rFonts w:ascii="Courier New" w:eastAsia="Times New Roman" w:hAnsi="Courier New" w:cs="Times New Roman"/>
          <w:noProof/>
          <w:sz w:val="16"/>
          <w:szCs w:val="20"/>
          <w:lang w:val="en-GB"/>
        </w:rPr>
      </w:pPr>
    </w:p>
    <w:p w14:paraId="544C52C7"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 w:author="Selvam Rengasami" w:date="2015-10-05T00:26:00Z"/>
          <w:rFonts w:ascii="Courier New" w:eastAsia="Times New Roman" w:hAnsi="Courier New" w:cs="Times New Roman"/>
          <w:noProof/>
          <w:sz w:val="16"/>
          <w:szCs w:val="20"/>
          <w:lang w:val="en-GB"/>
        </w:rPr>
      </w:pPr>
      <w:ins w:id="364" w:author="Selvam Rengasami" w:date="2015-10-05T00:26:00Z">
        <w:r w:rsidRPr="00A141DA">
          <w:rPr>
            <w:rFonts w:ascii="Courier New" w:eastAsia="Times New Roman" w:hAnsi="Courier New" w:cs="Times New Roman"/>
            <w:b/>
            <w:noProof/>
            <w:color w:val="FF0000"/>
            <w:sz w:val="16"/>
            <w:szCs w:val="20"/>
            <w:lang w:val="en-GB"/>
          </w:rPr>
          <w:tab/>
        </w:r>
        <w:r w:rsidRPr="00A141DA">
          <w:rPr>
            <w:rFonts w:ascii="Courier New" w:eastAsia="Times New Roman" w:hAnsi="Courier New" w:cs="Times New Roman"/>
            <w:b/>
            <w:noProof/>
            <w:color w:val="FF0000"/>
            <w:sz w:val="16"/>
            <w:szCs w:val="20"/>
            <w:lang w:val="en-GB"/>
          </w:rPr>
          <w:tab/>
        </w:r>
        <w:r w:rsidRPr="00A141DA">
          <w:rPr>
            <w:rFonts w:ascii="Courier New" w:eastAsia="Times New Roman" w:hAnsi="Courier New" w:cs="Times New Roman"/>
            <w:b/>
            <w:noProof/>
            <w:sz w:val="16"/>
            <w:szCs w:val="20"/>
            <w:lang w:val="en-GB"/>
          </w:rPr>
          <w:t>e164-Format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[7] OCTET STRING    (SIZE (1 .. 25)) OPTIONAL,</w:t>
        </w:r>
      </w:ins>
    </w:p>
    <w:p w14:paraId="0F108678"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 w:author="Selvam Rengasami" w:date="2015-10-05T00:26:00Z"/>
          <w:rFonts w:ascii="Courier New" w:eastAsia="Times New Roman" w:hAnsi="Courier New" w:cs="Times New Roman"/>
          <w:noProof/>
          <w:sz w:val="16"/>
          <w:szCs w:val="20"/>
          <w:lang w:val="en-GB"/>
        </w:rPr>
      </w:pPr>
      <w:ins w:id="36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E164 address of the node in international format. Coded in the same format as </w:t>
        </w:r>
      </w:ins>
    </w:p>
    <w:p w14:paraId="08036BD6"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 w:author="Selvam Rengasami" w:date="2015-10-05T00:26:00Z"/>
          <w:rFonts w:ascii="Courier New" w:eastAsia="Times New Roman" w:hAnsi="Courier New" w:cs="Times New Roman"/>
          <w:noProof/>
          <w:sz w:val="16"/>
          <w:szCs w:val="20"/>
          <w:lang w:val="en-GB"/>
        </w:rPr>
      </w:pPr>
      <w:ins w:id="36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the calling party number  parameter of the ISUP (parameter part:[29])</w:t>
        </w:r>
      </w:ins>
    </w:p>
    <w:p w14:paraId="064C93BD" w14:textId="77777777" w:rsidR="00647FD2" w:rsidRPr="00A141DA" w:rsidRDefault="00647FD2" w:rsidP="00647FD2">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 w:author="Selvam Rengasami" w:date="2015-10-05T00:26:00Z"/>
          <w:rFonts w:ascii="Courier New" w:eastAsia="Times New Roman" w:hAnsi="Courier New" w:cs="Times New Roman"/>
          <w:noProof/>
          <w:sz w:val="16"/>
          <w:szCs w:val="20"/>
          <w:lang w:val="en-GB"/>
        </w:rPr>
      </w:pPr>
    </w:p>
    <w:p w14:paraId="42CC667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 w:author="Selvam Rengasami" w:date="2015-10-05T00:26:00Z"/>
          <w:rFonts w:ascii="Courier New" w:eastAsia="Times New Roman" w:hAnsi="Courier New" w:cs="Times New Roman"/>
          <w:noProof/>
          <w:sz w:val="16"/>
          <w:szCs w:val="20"/>
          <w:lang w:val="sv-SE"/>
        </w:rPr>
      </w:pPr>
      <w:ins w:id="37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sv-SE"/>
          </w:rPr>
          <w:t>sip-uri</w:t>
        </w:r>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sv-SE"/>
          </w:rPr>
          <w:tab/>
          <w:t xml:space="preserve">[8] OCTET STRING </w:t>
        </w:r>
        <w:r w:rsidRPr="00A141DA">
          <w:rPr>
            <w:rFonts w:ascii="Courier New" w:eastAsia="Times New Roman" w:hAnsi="Courier New" w:cs="Times New Roman"/>
            <w:noProof/>
            <w:sz w:val="16"/>
            <w:szCs w:val="20"/>
            <w:lang w:val="sv-SE"/>
          </w:rPr>
          <w:tab/>
          <w:t>OPTIONAL,</w:t>
        </w:r>
      </w:ins>
    </w:p>
    <w:p w14:paraId="3683D4E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2" w:author="Selvam Rengasami" w:date="2015-10-05T00:26:00Z"/>
          <w:rFonts w:ascii="Courier New" w:eastAsia="Times New Roman" w:hAnsi="Courier New" w:cs="Times New Roman"/>
          <w:noProof/>
          <w:sz w:val="16"/>
          <w:szCs w:val="20"/>
          <w:lang w:val="en-GB"/>
        </w:rPr>
      </w:pPr>
      <w:ins w:id="373" w:author="Selvam Rengasami" w:date="2015-10-05T00:26:00Z">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sv-SE"/>
          </w:rPr>
          <w:tab/>
        </w:r>
        <w:r w:rsidRPr="00A141DA">
          <w:rPr>
            <w:rFonts w:ascii="Courier New" w:eastAsia="Times New Roman" w:hAnsi="Courier New" w:cs="Times New Roman"/>
            <w:noProof/>
            <w:sz w:val="16"/>
            <w:szCs w:val="20"/>
            <w:lang w:val="en-GB"/>
          </w:rPr>
          <w:t>-- See [26]</w:t>
        </w:r>
      </w:ins>
    </w:p>
    <w:p w14:paraId="7A8B441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4" w:author="Selvam Rengasami" w:date="2015-10-05T00:26:00Z"/>
          <w:rFonts w:ascii="Courier New" w:eastAsia="Times New Roman" w:hAnsi="Courier New" w:cs="Times New Roman"/>
          <w:noProof/>
          <w:sz w:val="16"/>
          <w:szCs w:val="20"/>
          <w:lang w:val="en-GB"/>
        </w:rPr>
      </w:pPr>
    </w:p>
    <w:p w14:paraId="4BBFD33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 w:author="Selvam Rengasami" w:date="2015-10-05T00:26:00Z"/>
          <w:rFonts w:ascii="Courier New" w:eastAsia="Times New Roman" w:hAnsi="Courier New" w:cs="Times New Roman"/>
          <w:noProof/>
          <w:sz w:val="16"/>
          <w:szCs w:val="20"/>
          <w:lang w:val="en-GB"/>
        </w:rPr>
      </w:pPr>
      <w:ins w:id="37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19179D8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 w:author="Selvam Rengasami" w:date="2015-10-05T00:26:00Z"/>
          <w:rFonts w:ascii="Courier New" w:eastAsia="Times New Roman" w:hAnsi="Courier New" w:cs="Times New Roman"/>
          <w:noProof/>
          <w:sz w:val="16"/>
          <w:szCs w:val="20"/>
          <w:lang w:val="en-GB"/>
        </w:rPr>
      </w:pPr>
      <w:ins w:id="37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tel-ur</w:t>
        </w:r>
        <w:r w:rsidRPr="00A141DA">
          <w:rPr>
            <w:rFonts w:ascii="Courier New" w:eastAsia="Times New Roman" w:hAnsi="Courier New" w:cs="Times New Roman"/>
            <w:b/>
            <w:noProof/>
            <w:sz w:val="16"/>
            <w:szCs w:val="20"/>
            <w:lang w:val="nb-NO"/>
          </w:rPr>
          <w:t>i</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[9] OCTET STRING </w:t>
        </w:r>
        <w:r w:rsidRPr="00A141DA">
          <w:rPr>
            <w:rFonts w:ascii="Courier New" w:eastAsia="Times New Roman" w:hAnsi="Courier New" w:cs="Times New Roman"/>
            <w:noProof/>
            <w:sz w:val="16"/>
            <w:szCs w:val="20"/>
            <w:lang w:val="en-GB"/>
          </w:rPr>
          <w:tab/>
          <w:t>OPTIONAL,</w:t>
        </w:r>
      </w:ins>
    </w:p>
    <w:p w14:paraId="3A024F9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 w:author="Selvam Rengasami" w:date="2015-10-05T00:26:00Z"/>
          <w:rFonts w:ascii="Courier New" w:eastAsia="Times New Roman" w:hAnsi="Courier New" w:cs="Times New Roman"/>
          <w:noProof/>
          <w:sz w:val="16"/>
          <w:szCs w:val="20"/>
          <w:lang w:val="en-GB"/>
        </w:rPr>
      </w:pPr>
      <w:ins w:id="38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See [67]</w:t>
        </w:r>
      </w:ins>
    </w:p>
    <w:p w14:paraId="05B4BCD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1" w:author="Selvam Rengasami" w:date="2015-10-05T00:26:00Z"/>
          <w:rFonts w:ascii="Courier New" w:eastAsia="Times New Roman" w:hAnsi="Courier New" w:cs="Times New Roman"/>
          <w:noProof/>
          <w:sz w:val="16"/>
          <w:szCs w:val="20"/>
          <w:lang w:val="en-GB"/>
        </w:rPr>
      </w:pPr>
      <w:ins w:id="382"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b/>
            <w:noProof/>
            <w:sz w:val="16"/>
            <w:szCs w:val="20"/>
            <w:lang w:val="en-GB"/>
          </w:rPr>
          <w:t>nai</w:t>
        </w:r>
        <w:r w:rsidRPr="00A141DA">
          <w:rPr>
            <w:rFonts w:ascii="Courier New" w:eastAsia="Times New Roman" w:hAnsi="Courier New" w:cs="Times New Roman"/>
            <w:noProof/>
            <w:sz w:val="16"/>
            <w:szCs w:val="20"/>
            <w:lang w:val="en-GB"/>
          </w:rPr>
          <w:t xml:space="preserve">                    [10] OCTET STRING    OPTIONAL,</w:t>
        </w:r>
      </w:ins>
    </w:p>
    <w:p w14:paraId="01BC205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 w:author="Selvam Rengasami" w:date="2015-10-05T00:26:00Z"/>
          <w:rFonts w:ascii="Courier New" w:eastAsia="Times New Roman" w:hAnsi="Courier New" w:cs="Times New Roman"/>
          <w:noProof/>
          <w:sz w:val="16"/>
          <w:szCs w:val="20"/>
          <w:lang w:val="sv-SE"/>
        </w:rPr>
      </w:pPr>
      <w:ins w:id="384" w:author="Selvam Rengasami" w:date="2015-10-05T00:26:00Z">
        <w:r w:rsidRPr="00A141DA">
          <w:rPr>
            <w:rFonts w:ascii="Courier New" w:eastAsia="Times New Roman" w:hAnsi="Courier New" w:cs="Times New Roman"/>
            <w:noProof/>
            <w:sz w:val="16"/>
            <w:szCs w:val="20"/>
            <w:lang w:val="en-GB"/>
          </w:rPr>
          <w:t xml:space="preserve">            -- NAI of the target, encoded </w:t>
        </w:r>
        <w:r w:rsidRPr="00A141DA">
          <w:rPr>
            <w:rFonts w:ascii="Courier New" w:eastAsia="Times New Roman" w:hAnsi="Courier New" w:cs="Times New Roman"/>
            <w:noProof/>
            <w:sz w:val="16"/>
            <w:szCs w:val="20"/>
            <w:lang w:val="sv-SE"/>
          </w:rPr>
          <w:t xml:space="preserve">in the same format as defined by [EPS stage 3 specs] </w:t>
        </w:r>
      </w:ins>
    </w:p>
    <w:p w14:paraId="2930E2C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 w:author="Selvam Rengasami" w:date="2015-10-05T00:26:00Z"/>
          <w:rFonts w:ascii="Courier New" w:eastAsia="Times New Roman" w:hAnsi="Courier New" w:cs="Times New Roman"/>
          <w:noProof/>
          <w:sz w:val="16"/>
          <w:szCs w:val="20"/>
        </w:rPr>
      </w:pPr>
      <w:ins w:id="38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rPr>
          <w:t>x</w:t>
        </w:r>
        <w:r w:rsidRPr="00A141DA">
          <w:rPr>
            <w:rFonts w:ascii="Courier New" w:eastAsia="Times New Roman" w:hAnsi="Courier New" w:cs="Times New Roman"/>
            <w:b/>
            <w:noProof/>
            <w:sz w:val="16"/>
            <w:szCs w:val="20"/>
          </w:rPr>
          <w:noBreakHyphen/>
          <w:t>3GPP</w:t>
        </w:r>
        <w:r w:rsidRPr="00A141DA">
          <w:rPr>
            <w:rFonts w:ascii="Courier New" w:eastAsia="Times New Roman" w:hAnsi="Courier New" w:cs="Times New Roman"/>
            <w:b/>
            <w:noProof/>
            <w:sz w:val="16"/>
            <w:szCs w:val="20"/>
          </w:rPr>
          <w:noBreakHyphen/>
          <w:t>Asserted</w:t>
        </w:r>
        <w:r w:rsidRPr="00A141DA">
          <w:rPr>
            <w:rFonts w:ascii="Courier New" w:eastAsia="Times New Roman" w:hAnsi="Courier New" w:cs="Times New Roman"/>
            <w:b/>
            <w:noProof/>
            <w:sz w:val="16"/>
            <w:szCs w:val="20"/>
          </w:rPr>
          <w:noBreakHyphen/>
          <w:t>Identity</w:t>
        </w:r>
        <w:r w:rsidRPr="00A141DA">
          <w:rPr>
            <w:rFonts w:ascii="Courier New" w:eastAsia="Times New Roman" w:hAnsi="Courier New" w:cs="Times New Roman"/>
            <w:noProof/>
            <w:sz w:val="16"/>
            <w:szCs w:val="20"/>
          </w:rPr>
          <w:t xml:space="preserve"> </w:t>
        </w:r>
        <w:r w:rsidRPr="00A141DA">
          <w:rPr>
            <w:rFonts w:ascii="Courier New" w:eastAsia="Times New Roman" w:hAnsi="Courier New" w:cs="Times New Roman"/>
            <w:noProof/>
            <w:sz w:val="16"/>
            <w:szCs w:val="20"/>
            <w:lang w:val="en-GB"/>
          </w:rPr>
          <w:t xml:space="preserve">[11] OCTET STRING </w:t>
        </w:r>
        <w:r w:rsidRPr="00A141DA">
          <w:rPr>
            <w:rFonts w:ascii="Courier New" w:eastAsia="Times New Roman" w:hAnsi="Courier New" w:cs="Times New Roman"/>
            <w:noProof/>
            <w:sz w:val="16"/>
            <w:szCs w:val="20"/>
            <w:lang w:val="en-GB"/>
          </w:rPr>
          <w:tab/>
          <w:t>OPTIONAL,</w:t>
        </w:r>
        <w:r w:rsidRPr="00A141DA">
          <w:rPr>
            <w:rFonts w:ascii="Courier New" w:eastAsia="Times New Roman" w:hAnsi="Courier New" w:cs="Times New Roman"/>
            <w:noProof/>
            <w:sz w:val="16"/>
            <w:szCs w:val="20"/>
          </w:rPr>
          <w:tab/>
        </w:r>
      </w:ins>
    </w:p>
    <w:p w14:paraId="5379935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 w:author="Selvam Rengasami" w:date="2015-10-05T00:26:00Z"/>
          <w:rFonts w:ascii="Courier New" w:eastAsia="Times New Roman" w:hAnsi="Courier New" w:cs="Times New Roman"/>
          <w:noProof/>
          <w:sz w:val="16"/>
          <w:szCs w:val="20"/>
          <w:lang w:val="en-GB"/>
        </w:rPr>
      </w:pPr>
      <w:ins w:id="38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w:t>
        </w:r>
        <w:r w:rsidRPr="00A141DA">
          <w:rPr>
            <w:rFonts w:ascii="Courier New" w:eastAsia="Times New Roman" w:hAnsi="Courier New" w:cs="Times New Roman"/>
            <w:noProof/>
            <w:sz w:val="16"/>
            <w:szCs w:val="20"/>
            <w:lang w:val="en-GB"/>
          </w:rPr>
          <w:noBreakHyphen/>
          <w:t>3GPP</w:t>
        </w:r>
        <w:r w:rsidRPr="00A141DA">
          <w:rPr>
            <w:rFonts w:ascii="Courier New" w:eastAsia="Times New Roman" w:hAnsi="Courier New" w:cs="Times New Roman"/>
            <w:noProof/>
            <w:sz w:val="16"/>
            <w:szCs w:val="20"/>
            <w:lang w:val="en-GB"/>
          </w:rPr>
          <w:noBreakHyphen/>
          <w:t>Intended</w:t>
        </w:r>
        <w:r w:rsidRPr="00A141DA">
          <w:rPr>
            <w:rFonts w:ascii="Courier New" w:eastAsia="Times New Roman" w:hAnsi="Courier New" w:cs="Times New Roman"/>
            <w:noProof/>
            <w:sz w:val="16"/>
            <w:szCs w:val="20"/>
            <w:lang w:val="en-GB"/>
          </w:rPr>
          <w:noBreakHyphen/>
          <w:t xml:space="preserve">Identity header (3GPP TS 24 109 [79]) of the target, used in </w:t>
        </w:r>
      </w:ins>
    </w:p>
    <w:p w14:paraId="7A172CC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 w:author="Selvam Rengasami" w:date="2015-10-05T00:26:00Z"/>
          <w:rFonts w:ascii="Courier New" w:eastAsia="Times New Roman" w:hAnsi="Courier New" w:cs="Times New Roman"/>
          <w:noProof/>
          <w:sz w:val="16"/>
          <w:szCs w:val="20"/>
          <w:lang w:val="en-GB"/>
        </w:rPr>
      </w:pPr>
      <w:ins w:id="39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some XCAP transactions as a complement information to SIP URI or Tel URI.</w:t>
        </w:r>
      </w:ins>
    </w:p>
    <w:p w14:paraId="661EA26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 w:author="Selvam Rengasami" w:date="2015-10-05T00:26:00Z"/>
          <w:rFonts w:ascii="Courier New" w:eastAsia="Times New Roman" w:hAnsi="Courier New" w:cs="Times New Roman"/>
          <w:noProof/>
          <w:sz w:val="16"/>
          <w:szCs w:val="20"/>
          <w:lang w:val="en-GB"/>
        </w:rPr>
      </w:pPr>
      <w:ins w:id="39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xUI</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[12] OCTET STRING </w:t>
        </w:r>
        <w:r w:rsidRPr="00A141DA">
          <w:rPr>
            <w:rFonts w:ascii="Courier New" w:eastAsia="Times New Roman" w:hAnsi="Courier New" w:cs="Times New Roman"/>
            <w:noProof/>
            <w:sz w:val="16"/>
            <w:szCs w:val="20"/>
            <w:lang w:val="en-GB"/>
          </w:rPr>
          <w:tab/>
          <w:t>OPTIONAL</w:t>
        </w:r>
      </w:ins>
    </w:p>
    <w:p w14:paraId="4048C22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 w:author="Selvam Rengasami" w:date="2015-10-05T00:26:00Z"/>
          <w:rFonts w:ascii="Courier New" w:eastAsia="Times New Roman" w:hAnsi="Courier New" w:cs="Times New Roman"/>
          <w:noProof/>
          <w:sz w:val="16"/>
          <w:szCs w:val="20"/>
          <w:lang w:val="en-GB"/>
        </w:rPr>
      </w:pPr>
      <w:ins w:id="39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XCAP User Identifier (XUI)is a string, valid as a path element in an XCAP URI, that is </w:t>
        </w:r>
      </w:ins>
    </w:p>
    <w:p w14:paraId="424D144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 w:author="Selvam Rengasami" w:date="2015-10-05T00:26:00Z"/>
          <w:rFonts w:ascii="Courier New" w:eastAsia="Times New Roman" w:hAnsi="Courier New" w:cs="Times New Roman"/>
          <w:noProof/>
          <w:sz w:val="16"/>
          <w:szCs w:val="20"/>
          <w:lang w:val="en-GB"/>
        </w:rPr>
      </w:pPr>
      <w:ins w:id="39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may be associated with each user served by a XCAP resource server. Defined in IETF RFC </w:t>
        </w:r>
      </w:ins>
    </w:p>
    <w:p w14:paraId="220EE36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7" w:author="Selvam Rengasami" w:date="2015-10-05T00:26:00Z"/>
          <w:rFonts w:ascii="Courier New" w:eastAsia="Times New Roman" w:hAnsi="Courier New" w:cs="Times New Roman"/>
          <w:noProof/>
          <w:sz w:val="16"/>
          <w:szCs w:val="20"/>
          <w:lang w:val="en-GB"/>
        </w:rPr>
      </w:pPr>
      <w:ins w:id="39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-- 4825[80] as a complement information to SIP URI or Tel URI.</w:t>
        </w:r>
      </w:ins>
    </w:p>
    <w:p w14:paraId="3036751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9" w:author="Selvam Rengasami" w:date="2015-10-05T00:26:00Z"/>
          <w:rFonts w:ascii="Courier New" w:eastAsia="Times New Roman" w:hAnsi="Courier New" w:cs="Times New Roman"/>
          <w:noProof/>
          <w:sz w:val="16"/>
          <w:szCs w:val="20"/>
          <w:lang w:val="en-GB"/>
        </w:rPr>
      </w:pPr>
    </w:p>
    <w:p w14:paraId="3437575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 w:author="Selvam Rengasami" w:date="2015-10-05T00:26:00Z"/>
          <w:rFonts w:ascii="Courier New" w:eastAsia="Times New Roman" w:hAnsi="Courier New" w:cs="Times New Roman"/>
          <w:noProof/>
          <w:sz w:val="16"/>
          <w:szCs w:val="20"/>
        </w:rPr>
      </w:pPr>
      <w:ins w:id="40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rPr>
          <w:t>},</w:t>
        </w:r>
      </w:ins>
    </w:p>
    <w:p w14:paraId="4A1F5A5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 w:author="Selvam Rengasami" w:date="2015-10-05T00:26:00Z"/>
          <w:rFonts w:ascii="Courier New" w:eastAsia="Times New Roman" w:hAnsi="Courier New" w:cs="Times New Roman"/>
          <w:noProof/>
          <w:sz w:val="16"/>
          <w:szCs w:val="20"/>
        </w:rPr>
      </w:pPr>
    </w:p>
    <w:p w14:paraId="2FDA518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3" w:author="Selvam Rengasami" w:date="2015-10-05T00:26:00Z"/>
          <w:rFonts w:ascii="Courier New" w:eastAsia="Times New Roman" w:hAnsi="Courier New" w:cs="Times New Roman"/>
          <w:noProof/>
          <w:sz w:val="16"/>
          <w:szCs w:val="20"/>
        </w:rPr>
      </w:pPr>
      <w:ins w:id="404" w:author="Selvam Rengasami" w:date="2015-10-05T00:26:00Z">
        <w:r w:rsidRPr="00A141DA">
          <w:rPr>
            <w:rFonts w:ascii="Courier New" w:eastAsia="Times New Roman" w:hAnsi="Courier New" w:cs="Times New Roman"/>
            <w:noProof/>
            <w:sz w:val="16"/>
            <w:szCs w:val="20"/>
          </w:rPr>
          <w:tab/>
        </w:r>
        <w:r w:rsidRPr="00A141DA">
          <w:rPr>
            <w:rFonts w:ascii="Courier New" w:eastAsia="Times New Roman" w:hAnsi="Courier New" w:cs="Times New Roman"/>
            <w:b/>
            <w:noProof/>
            <w:sz w:val="16"/>
            <w:szCs w:val="20"/>
          </w:rPr>
          <w:t>services-Data-Information</w:t>
        </w:r>
        <w:r w:rsidRPr="00A141DA">
          <w:rPr>
            <w:rFonts w:ascii="Courier New" w:eastAsia="Times New Roman" w:hAnsi="Courier New" w:cs="Times New Roman"/>
            <w:noProof/>
            <w:sz w:val="16"/>
            <w:szCs w:val="20"/>
          </w:rPr>
          <w:t xml:space="preserve"> </w:t>
        </w:r>
        <w:r w:rsidRPr="00A141DA">
          <w:rPr>
            <w:rFonts w:ascii="Courier New" w:eastAsia="Times New Roman" w:hAnsi="Courier New" w:cs="Times New Roman"/>
            <w:noProof/>
            <w:sz w:val="16"/>
            <w:szCs w:val="20"/>
          </w:rPr>
          <w:tab/>
          <w:t>[4] Services-Data-Information OPTIONAL,</w:t>
        </w:r>
      </w:ins>
    </w:p>
    <w:p w14:paraId="6576037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5" w:author="Selvam Rengasami" w:date="2015-10-05T00:26:00Z"/>
          <w:rFonts w:ascii="Courier New" w:eastAsia="Times New Roman" w:hAnsi="Courier New" w:cs="Times New Roman"/>
          <w:noProof/>
          <w:sz w:val="16"/>
          <w:szCs w:val="20"/>
          <w:lang w:val="en-GB"/>
        </w:rPr>
      </w:pPr>
      <w:ins w:id="406" w:author="Selvam Rengasami" w:date="2015-10-05T00:26:00Z">
        <w:r w:rsidRPr="00A141DA">
          <w:rPr>
            <w:rFonts w:ascii="Courier New" w:eastAsia="Times New Roman" w:hAnsi="Courier New" w:cs="Times New Roman"/>
            <w:noProof/>
            <w:sz w:val="16"/>
            <w:szCs w:val="20"/>
          </w:rPr>
          <w:tab/>
        </w:r>
        <w:r w:rsidRPr="00A141DA">
          <w:rPr>
            <w:rFonts w:ascii="Courier New" w:eastAsia="Times New Roman" w:hAnsi="Courier New" w:cs="Times New Roman"/>
            <w:noProof/>
            <w:sz w:val="16"/>
            <w:szCs w:val="20"/>
          </w:rPr>
          <w:tab/>
        </w:r>
        <w:r w:rsidRPr="00A141DA">
          <w:rPr>
            <w:rFonts w:ascii="Courier New" w:eastAsia="Times New Roman" w:hAnsi="Courier New" w:cs="Times New Roman"/>
            <w:noProof/>
            <w:sz w:val="16"/>
            <w:szCs w:val="20"/>
            <w:lang w:val="en-GB"/>
          </w:rPr>
          <w:t>-- This parameter is used to transmit all the information concerning the</w:t>
        </w:r>
      </w:ins>
    </w:p>
    <w:p w14:paraId="7B7046F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7" w:author="Selvam Rengasami" w:date="2015-10-05T00:26:00Z"/>
          <w:rFonts w:ascii="Courier New" w:eastAsia="Times New Roman" w:hAnsi="Courier New" w:cs="Times New Roman"/>
          <w:noProof/>
          <w:sz w:val="16"/>
          <w:szCs w:val="20"/>
          <w:lang w:val="en-GB"/>
        </w:rPr>
      </w:pPr>
      <w:ins w:id="40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complementary information associated to the basic data call</w:t>
        </w:r>
      </w:ins>
    </w:p>
    <w:p w14:paraId="1D5E93C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9" w:author="Selvam Rengasami" w:date="2015-10-05T00:26:00Z"/>
          <w:rFonts w:ascii="Courier New" w:eastAsia="Times New Roman" w:hAnsi="Courier New" w:cs="Times New Roman"/>
          <w:noProof/>
          <w:sz w:val="16"/>
          <w:szCs w:val="20"/>
          <w:lang w:val="en-GB"/>
        </w:rPr>
      </w:pPr>
      <w:ins w:id="410" w:author="Selvam Rengasami" w:date="2015-10-05T00:26:00Z">
        <w:r w:rsidRPr="00A141DA">
          <w:rPr>
            <w:rFonts w:ascii="Courier New" w:eastAsia="Times New Roman" w:hAnsi="Courier New" w:cs="Times New Roman"/>
            <w:noProof/>
            <w:sz w:val="16"/>
            <w:szCs w:val="20"/>
            <w:lang w:val="en-GB"/>
          </w:rPr>
          <w:tab/>
          <w:t>...</w:t>
        </w:r>
      </w:ins>
    </w:p>
    <w:p w14:paraId="5057CF1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 w:author="Selvam Rengasami" w:date="2015-10-05T00:26:00Z"/>
          <w:rFonts w:ascii="Courier New" w:eastAsia="Times New Roman" w:hAnsi="Courier New" w:cs="Times New Roman"/>
          <w:noProof/>
          <w:sz w:val="16"/>
          <w:szCs w:val="20"/>
          <w:lang w:val="en-GB"/>
        </w:rPr>
      </w:pPr>
      <w:ins w:id="412" w:author="Selvam Rengasami" w:date="2015-10-05T00:26:00Z">
        <w:r w:rsidRPr="00A141DA">
          <w:rPr>
            <w:rFonts w:ascii="Courier New" w:eastAsia="Times New Roman" w:hAnsi="Courier New" w:cs="Times New Roman"/>
            <w:noProof/>
            <w:sz w:val="16"/>
            <w:szCs w:val="20"/>
            <w:lang w:val="en-GB"/>
          </w:rPr>
          <w:t>}</w:t>
        </w:r>
      </w:ins>
    </w:p>
    <w:p w14:paraId="53B0C673"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 w:author="Selvam Rengasami" w:date="2015-10-05T00:26:00Z"/>
          <w:rFonts w:ascii="Courier New" w:eastAsia="Times New Roman" w:hAnsi="Courier New" w:cs="Times New Roman"/>
          <w:noProof/>
          <w:sz w:val="16"/>
          <w:szCs w:val="20"/>
          <w:lang w:val="en-GB"/>
        </w:rPr>
      </w:pPr>
    </w:p>
    <w:p w14:paraId="3FBA17D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4" w:author="Selvam Rengasami" w:date="2015-10-05T00:26:00Z"/>
          <w:rFonts w:ascii="Courier New" w:eastAsia="Times New Roman" w:hAnsi="Courier New" w:cs="Times New Roman"/>
          <w:b/>
          <w:noProof/>
          <w:snapToGrid w:val="0"/>
          <w:sz w:val="16"/>
          <w:szCs w:val="20"/>
          <w:lang w:val="en-GB"/>
        </w:rPr>
      </w:pPr>
      <w:ins w:id="415" w:author="Selvam Rengasami" w:date="2015-10-05T00:26:00Z">
        <w:r w:rsidRPr="00A141DA">
          <w:rPr>
            <w:rFonts w:ascii="Courier New" w:eastAsia="Times New Roman" w:hAnsi="Courier New" w:cs="Times New Roman"/>
            <w:b/>
            <w:noProof/>
            <w:snapToGrid w:val="0"/>
            <w:sz w:val="16"/>
            <w:szCs w:val="20"/>
            <w:lang w:val="en-GB"/>
          </w:rPr>
          <w:t>GlobalCellID</w:t>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Cs/>
            <w:noProof/>
            <w:snapToGrid w:val="0"/>
            <w:sz w:val="16"/>
            <w:szCs w:val="20"/>
            <w:lang w:val="en-GB"/>
          </w:rPr>
          <w:t>::= OCTET STRING  (SIZE (5..7))</w:t>
        </w:r>
      </w:ins>
    </w:p>
    <w:p w14:paraId="6131B32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6" w:author="Selvam Rengasami" w:date="2015-10-05T00:26:00Z"/>
          <w:rFonts w:ascii="Courier New" w:eastAsia="Times New Roman" w:hAnsi="Courier New" w:cs="Times New Roman"/>
          <w:b/>
          <w:noProof/>
          <w:snapToGrid w:val="0"/>
          <w:sz w:val="16"/>
          <w:szCs w:val="20"/>
          <w:lang w:val="en-GB"/>
        </w:rPr>
      </w:pPr>
      <w:ins w:id="417" w:author="Selvam Rengasami" w:date="2015-10-05T00:26:00Z">
        <w:r w:rsidRPr="00A141DA">
          <w:rPr>
            <w:rFonts w:ascii="Courier New" w:eastAsia="Times New Roman" w:hAnsi="Courier New" w:cs="Times New Roman"/>
            <w:b/>
            <w:noProof/>
            <w:snapToGrid w:val="0"/>
            <w:sz w:val="16"/>
            <w:szCs w:val="20"/>
            <w:lang w:val="en-GB"/>
          </w:rPr>
          <w:t>Rai</w:t>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Cs/>
            <w:noProof/>
            <w:snapToGrid w:val="0"/>
            <w:sz w:val="16"/>
            <w:szCs w:val="20"/>
            <w:lang w:val="en-GB"/>
          </w:rPr>
          <w:t>::= OCTET STRING (SIZE (6))</w:t>
        </w:r>
      </w:ins>
    </w:p>
    <w:p w14:paraId="4AB2B86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8" w:author="Selvam Rengasami" w:date="2015-10-05T00:26:00Z"/>
          <w:rFonts w:ascii="Courier New" w:eastAsia="Times New Roman" w:hAnsi="Courier New" w:cs="Times New Roman"/>
          <w:bCs/>
          <w:noProof/>
          <w:snapToGrid w:val="0"/>
          <w:sz w:val="16"/>
          <w:szCs w:val="20"/>
          <w:lang w:val="en-GB"/>
        </w:rPr>
      </w:pPr>
      <w:ins w:id="419" w:author="Selvam Rengasami" w:date="2015-10-05T00:26:00Z">
        <w:r w:rsidRPr="00A141DA">
          <w:rPr>
            <w:rFonts w:ascii="Courier New" w:eastAsia="Times New Roman" w:hAnsi="Courier New" w:cs="Times New Roman"/>
            <w:b/>
            <w:noProof/>
            <w:snapToGrid w:val="0"/>
            <w:sz w:val="16"/>
            <w:szCs w:val="20"/>
            <w:lang w:val="en-GB"/>
          </w:rPr>
          <w:t>Sai</w:t>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
            <w:noProof/>
            <w:snapToGrid w:val="0"/>
            <w:sz w:val="16"/>
            <w:szCs w:val="20"/>
            <w:lang w:val="en-GB"/>
          </w:rPr>
          <w:tab/>
        </w:r>
        <w:r w:rsidRPr="00A141DA">
          <w:rPr>
            <w:rFonts w:ascii="Courier New" w:eastAsia="Times New Roman" w:hAnsi="Courier New" w:cs="Times New Roman"/>
            <w:bCs/>
            <w:noProof/>
            <w:snapToGrid w:val="0"/>
            <w:sz w:val="16"/>
            <w:szCs w:val="20"/>
            <w:lang w:val="en-GB"/>
          </w:rPr>
          <w:t>::=</w:t>
        </w:r>
        <w:r w:rsidRPr="00A141DA">
          <w:rPr>
            <w:rFonts w:ascii="Courier New" w:eastAsia="Times New Roman" w:hAnsi="Courier New" w:cs="Times New Roman"/>
            <w:bCs/>
            <w:noProof/>
            <w:snapToGrid w:val="0"/>
            <w:sz w:val="16"/>
            <w:szCs w:val="20"/>
            <w:lang w:val="en-GB"/>
          </w:rPr>
          <w:tab/>
          <w:t>OCTET STRING (SIZE (7))</w:t>
        </w:r>
      </w:ins>
    </w:p>
    <w:p w14:paraId="4559546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0" w:author="Selvam Rengasami" w:date="2015-10-05T00:26:00Z"/>
          <w:rFonts w:ascii="Courier New" w:eastAsia="Times New Roman" w:hAnsi="Courier New" w:cs="Times New Roman"/>
          <w:noProof/>
          <w:snapToGrid w:val="0"/>
          <w:sz w:val="16"/>
          <w:szCs w:val="20"/>
          <w:lang w:val="en-GB"/>
        </w:rPr>
      </w:pPr>
      <w:ins w:id="421" w:author="Selvam Rengasami" w:date="2015-10-05T00:26:00Z">
        <w:r w:rsidRPr="00A141DA">
          <w:rPr>
            <w:rFonts w:ascii="Courier New" w:eastAsia="Times New Roman" w:hAnsi="Courier New" w:cs="Times New Roman"/>
            <w:noProof/>
            <w:snapToGrid w:val="0"/>
            <w:sz w:val="16"/>
            <w:szCs w:val="20"/>
            <w:lang w:val="en-GB"/>
          </w:rPr>
          <w:t xml:space="preserve">       </w:t>
        </w:r>
      </w:ins>
    </w:p>
    <w:p w14:paraId="0F08FA52"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 w:author="Selvam Rengasami" w:date="2015-10-05T00:26:00Z"/>
          <w:rFonts w:ascii="Courier New" w:eastAsia="Times New Roman" w:hAnsi="Courier New" w:cs="Times New Roman"/>
          <w:noProof/>
          <w:sz w:val="16"/>
          <w:szCs w:val="20"/>
          <w:lang w:val="en-GB"/>
        </w:rPr>
      </w:pPr>
    </w:p>
    <w:p w14:paraId="6677E70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3" w:author="Selvam Rengasami" w:date="2015-10-05T00:26:00Z"/>
          <w:rFonts w:ascii="Courier New" w:eastAsia="Times New Roman" w:hAnsi="Courier New" w:cs="Times New Roman"/>
          <w:noProof/>
          <w:sz w:val="16"/>
          <w:szCs w:val="20"/>
          <w:lang w:val="en-GB"/>
        </w:rPr>
      </w:pPr>
      <w:ins w:id="424" w:author="Selvam Rengasami" w:date="2015-10-05T00:26:00Z">
        <w:r w:rsidRPr="00A141DA">
          <w:rPr>
            <w:rFonts w:ascii="Courier New" w:eastAsia="Times New Roman" w:hAnsi="Courier New" w:cs="Times New Roman"/>
            <w:b/>
            <w:noProof/>
            <w:sz w:val="16"/>
            <w:szCs w:val="20"/>
            <w:lang w:val="en-GB"/>
          </w:rPr>
          <w:t>GSMLocation</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 xml:space="preserve">::= CHOICE </w:t>
        </w:r>
      </w:ins>
    </w:p>
    <w:p w14:paraId="20E66C6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5" w:author="Selvam Rengasami" w:date="2015-10-05T00:26:00Z"/>
          <w:rFonts w:ascii="Courier New" w:eastAsia="Times New Roman" w:hAnsi="Courier New" w:cs="Times New Roman"/>
          <w:noProof/>
          <w:sz w:val="16"/>
          <w:szCs w:val="20"/>
          <w:lang w:val="en-GB"/>
        </w:rPr>
      </w:pPr>
      <w:ins w:id="426" w:author="Selvam Rengasami" w:date="2015-10-05T00:26:00Z">
        <w:r w:rsidRPr="00A141DA">
          <w:rPr>
            <w:rFonts w:ascii="Courier New" w:eastAsia="Times New Roman" w:hAnsi="Courier New" w:cs="Times New Roman"/>
            <w:noProof/>
            <w:sz w:val="16"/>
            <w:szCs w:val="20"/>
            <w:lang w:val="en-GB"/>
          </w:rPr>
          <w:t>{</w:t>
        </w:r>
      </w:ins>
    </w:p>
    <w:p w14:paraId="42D89C9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7" w:author="Selvam Rengasami" w:date="2015-10-05T00:26:00Z"/>
          <w:rFonts w:ascii="Courier New" w:eastAsia="Times New Roman" w:hAnsi="Courier New" w:cs="Times New Roman"/>
          <w:noProof/>
          <w:sz w:val="16"/>
          <w:szCs w:val="20"/>
          <w:lang w:val="en-GB"/>
        </w:rPr>
      </w:pPr>
      <w:ins w:id="42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geoCoordinates</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[1] SEQUENCE</w:t>
        </w:r>
        <w:r w:rsidRPr="00A141DA">
          <w:rPr>
            <w:rFonts w:ascii="Courier New" w:eastAsia="Times New Roman" w:hAnsi="Courier New" w:cs="Times New Roman"/>
            <w:noProof/>
            <w:sz w:val="16"/>
            <w:szCs w:val="20"/>
            <w:lang w:val="en-GB"/>
          </w:rPr>
          <w:tab/>
        </w:r>
      </w:ins>
    </w:p>
    <w:p w14:paraId="0AFCB83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9" w:author="Selvam Rengasami" w:date="2015-10-05T00:26:00Z"/>
          <w:rFonts w:ascii="Courier New" w:eastAsia="Times New Roman" w:hAnsi="Courier New" w:cs="Times New Roman"/>
          <w:noProof/>
          <w:sz w:val="16"/>
          <w:szCs w:val="20"/>
          <w:lang w:val="en-GB"/>
        </w:rPr>
      </w:pPr>
      <w:ins w:id="430" w:author="Selvam Rengasami" w:date="2015-10-05T00:26:00Z">
        <w:r w:rsidRPr="00A141DA">
          <w:rPr>
            <w:rFonts w:ascii="Courier New" w:eastAsia="Times New Roman" w:hAnsi="Courier New" w:cs="Times New Roman"/>
            <w:noProof/>
            <w:sz w:val="16"/>
            <w:szCs w:val="20"/>
            <w:lang w:val="en-GB"/>
          </w:rPr>
          <w:tab/>
          <w:t>{</w:t>
        </w:r>
      </w:ins>
    </w:p>
    <w:p w14:paraId="1C33913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1" w:author="Selvam Rengasami" w:date="2015-10-05T00:26:00Z"/>
          <w:rFonts w:ascii="Courier New" w:eastAsia="Times New Roman" w:hAnsi="Courier New" w:cs="Times New Roman"/>
          <w:noProof/>
          <w:sz w:val="16"/>
          <w:szCs w:val="20"/>
          <w:lang w:val="en-GB"/>
        </w:rPr>
      </w:pPr>
      <w:ins w:id="43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latitude</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[1]</w:t>
        </w:r>
        <w:r w:rsidRPr="00A141DA">
          <w:rPr>
            <w:rFonts w:ascii="Courier New" w:eastAsia="Times New Roman" w:hAnsi="Courier New" w:cs="Times New Roman"/>
            <w:noProof/>
            <w:sz w:val="16"/>
            <w:szCs w:val="20"/>
            <w:lang w:val="en-GB"/>
          </w:rPr>
          <w:tab/>
          <w:t>PrintableString (SIZE(7..10)),</w:t>
        </w:r>
      </w:ins>
    </w:p>
    <w:p w14:paraId="0155A04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3" w:author="Selvam Rengasami" w:date="2015-10-05T00:26:00Z"/>
          <w:rFonts w:ascii="Courier New" w:eastAsia="Times New Roman" w:hAnsi="Courier New" w:cs="Times New Roman"/>
          <w:noProof/>
          <w:sz w:val="16"/>
          <w:szCs w:val="20"/>
          <w:lang w:val="en-GB"/>
        </w:rPr>
      </w:pPr>
      <w:ins w:id="43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format : </w:t>
        </w:r>
        <w:r w:rsidRPr="00A141DA">
          <w:rPr>
            <w:rFonts w:ascii="Courier New" w:eastAsia="Times New Roman" w:hAnsi="Courier New" w:cs="Times New Roman"/>
            <w:noProof/>
            <w:sz w:val="16"/>
            <w:szCs w:val="20"/>
            <w:lang w:val="en-GB"/>
          </w:rPr>
          <w:tab/>
          <w:t>XDDMMSS.SS</w:t>
        </w:r>
      </w:ins>
    </w:p>
    <w:p w14:paraId="4CF376D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5" w:author="Selvam Rengasami" w:date="2015-10-05T00:26:00Z"/>
          <w:rFonts w:ascii="Courier New" w:eastAsia="Times New Roman" w:hAnsi="Courier New" w:cs="Times New Roman"/>
          <w:noProof/>
          <w:sz w:val="16"/>
          <w:szCs w:val="20"/>
          <w:lang w:val="en-GB"/>
        </w:rPr>
      </w:pPr>
      <w:ins w:id="43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longitude</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[2]</w:t>
        </w:r>
        <w:r w:rsidRPr="00A141DA">
          <w:rPr>
            <w:rFonts w:ascii="Courier New" w:eastAsia="Times New Roman" w:hAnsi="Courier New" w:cs="Times New Roman"/>
            <w:noProof/>
            <w:sz w:val="16"/>
            <w:szCs w:val="20"/>
            <w:lang w:val="en-GB"/>
          </w:rPr>
          <w:tab/>
          <w:t>PrintableString (SIZE(8..11)),</w:t>
        </w:r>
      </w:ins>
    </w:p>
    <w:p w14:paraId="33234A9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7" w:author="Selvam Rengasami" w:date="2015-10-05T00:26:00Z"/>
          <w:rFonts w:ascii="Courier New" w:eastAsia="Times New Roman" w:hAnsi="Courier New" w:cs="Times New Roman"/>
          <w:noProof/>
          <w:sz w:val="16"/>
          <w:szCs w:val="20"/>
          <w:lang w:val="en-GB"/>
        </w:rPr>
      </w:pPr>
      <w:ins w:id="43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format : </w:t>
        </w:r>
        <w:r w:rsidRPr="00A141DA">
          <w:rPr>
            <w:rFonts w:ascii="Courier New" w:eastAsia="Times New Roman" w:hAnsi="Courier New" w:cs="Times New Roman"/>
            <w:noProof/>
            <w:sz w:val="16"/>
            <w:szCs w:val="20"/>
            <w:lang w:val="en-GB"/>
          </w:rPr>
          <w:tab/>
          <w:t>XDDDMMSS.SS</w:t>
        </w:r>
      </w:ins>
    </w:p>
    <w:p w14:paraId="6BF2179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9" w:author="Selvam Rengasami" w:date="2015-10-05T00:26:00Z"/>
          <w:rFonts w:ascii="Courier New" w:eastAsia="Times New Roman" w:hAnsi="Courier New" w:cs="Times New Roman"/>
          <w:noProof/>
          <w:sz w:val="16"/>
          <w:szCs w:val="20"/>
          <w:lang w:val="en-GB"/>
        </w:rPr>
      </w:pPr>
      <w:ins w:id="44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mapDatum</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[3]</w:t>
        </w:r>
        <w:r w:rsidRPr="00A141DA">
          <w:rPr>
            <w:rFonts w:ascii="Courier New" w:eastAsia="Times New Roman" w:hAnsi="Courier New" w:cs="Times New Roman"/>
            <w:noProof/>
            <w:sz w:val="16"/>
            <w:szCs w:val="20"/>
            <w:lang w:val="en-GB"/>
          </w:rPr>
          <w:tab/>
          <w:t>MapDatum DEFAULT wGS84,</w:t>
        </w:r>
      </w:ins>
    </w:p>
    <w:p w14:paraId="417EE7C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 w:author="Selvam Rengasami" w:date="2015-10-05T00:26:00Z"/>
          <w:rFonts w:ascii="Courier New" w:eastAsia="Times New Roman" w:hAnsi="Courier New" w:cs="Times New Roman"/>
          <w:noProof/>
          <w:sz w:val="16"/>
          <w:szCs w:val="20"/>
          <w:lang w:val="en-GB"/>
        </w:rPr>
      </w:pPr>
      <w:ins w:id="44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3C8F59F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 w:author="Selvam Rengasami" w:date="2015-10-05T00:26:00Z"/>
          <w:rFonts w:ascii="Courier New" w:eastAsia="Times New Roman" w:hAnsi="Courier New" w:cs="Times New Roman"/>
          <w:noProof/>
          <w:sz w:val="16"/>
          <w:szCs w:val="20"/>
          <w:lang w:val="en-GB"/>
        </w:rPr>
      </w:pPr>
      <w:ins w:id="44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azimuth</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[4] INTEGER (0..359) OPTIONAL</w:t>
        </w:r>
      </w:ins>
    </w:p>
    <w:p w14:paraId="627A74C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 w:author="Selvam Rengasami" w:date="2015-10-05T00:26:00Z"/>
          <w:rFonts w:ascii="Courier New" w:eastAsia="Times New Roman" w:hAnsi="Courier New" w:cs="Times New Roman"/>
          <w:noProof/>
          <w:sz w:val="16"/>
          <w:szCs w:val="20"/>
          <w:lang w:val="en-GB"/>
        </w:rPr>
      </w:pPr>
      <w:ins w:id="44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The azimuth is the bearing, relative to true north.</w:t>
        </w:r>
      </w:ins>
    </w:p>
    <w:p w14:paraId="0EDEC44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 w:author="Selvam Rengasami" w:date="2015-10-05T00:26:00Z"/>
          <w:rFonts w:ascii="Courier New" w:eastAsia="Times New Roman" w:hAnsi="Courier New" w:cs="Times New Roman"/>
          <w:noProof/>
          <w:sz w:val="16"/>
          <w:szCs w:val="20"/>
          <w:lang w:val="en-GB"/>
        </w:rPr>
      </w:pPr>
      <w:ins w:id="448" w:author="Selvam Rengasami" w:date="2015-10-05T00:26:00Z">
        <w:r w:rsidRPr="00A141DA">
          <w:rPr>
            <w:rFonts w:ascii="Courier New" w:eastAsia="Times New Roman" w:hAnsi="Courier New" w:cs="Times New Roman"/>
            <w:noProof/>
            <w:sz w:val="16"/>
            <w:szCs w:val="20"/>
            <w:lang w:val="en-GB"/>
          </w:rPr>
          <w:lastRenderedPageBreak/>
          <w:tab/>
          <w:t>},</w:t>
        </w:r>
      </w:ins>
    </w:p>
    <w:p w14:paraId="131D4E7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 w:author="Selvam Rengasami" w:date="2015-10-05T00:26:00Z"/>
          <w:rFonts w:ascii="Courier New" w:eastAsia="Times New Roman" w:hAnsi="Courier New" w:cs="Times New Roman"/>
          <w:noProof/>
          <w:sz w:val="16"/>
          <w:szCs w:val="20"/>
          <w:lang w:val="en-GB"/>
        </w:rPr>
      </w:pPr>
      <w:ins w:id="45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format : </w:t>
        </w:r>
        <w:r w:rsidRPr="00A141DA">
          <w:rPr>
            <w:rFonts w:ascii="Courier New" w:eastAsia="Times New Roman" w:hAnsi="Courier New" w:cs="Times New Roman"/>
            <w:noProof/>
            <w:sz w:val="16"/>
            <w:szCs w:val="20"/>
            <w:lang w:val="en-GB"/>
          </w:rPr>
          <w:tab/>
          <w:t>XDDDMMSS.SS</w:t>
        </w:r>
      </w:ins>
    </w:p>
    <w:p w14:paraId="6657B6D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 w:author="Selvam Rengasami" w:date="2015-10-05T00:26:00Z"/>
          <w:rFonts w:ascii="Courier New" w:eastAsia="Times New Roman" w:hAnsi="Courier New" w:cs="Times New Roman"/>
          <w:noProof/>
          <w:sz w:val="16"/>
          <w:szCs w:val="20"/>
          <w:lang w:val="en-GB"/>
        </w:rPr>
      </w:pPr>
      <w:ins w:id="45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X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r w:rsidRPr="00A141DA">
          <w:rPr>
            <w:rFonts w:ascii="Courier New" w:eastAsia="Times New Roman" w:hAnsi="Courier New" w:cs="Times New Roman"/>
            <w:b/>
            <w:noProof/>
            <w:sz w:val="16"/>
            <w:szCs w:val="20"/>
            <w:lang w:val="en-GB"/>
          </w:rPr>
          <w:t>N(</w:t>
        </w:r>
        <w:r w:rsidRPr="00A141DA">
          <w:rPr>
            <w:rFonts w:ascii="Courier New" w:eastAsia="Times New Roman" w:hAnsi="Courier New" w:cs="Times New Roman"/>
            <w:noProof/>
            <w:sz w:val="16"/>
            <w:szCs w:val="20"/>
            <w:lang w:val="en-GB"/>
          </w:rPr>
          <w:t xml:space="preserve">orth), </w:t>
        </w:r>
        <w:r w:rsidRPr="00A141DA">
          <w:rPr>
            <w:rFonts w:ascii="Courier New" w:eastAsia="Times New Roman" w:hAnsi="Courier New" w:cs="Times New Roman"/>
            <w:b/>
            <w:noProof/>
            <w:sz w:val="16"/>
            <w:szCs w:val="20"/>
            <w:lang w:val="en-GB"/>
          </w:rPr>
          <w:t>S</w:t>
        </w:r>
        <w:r w:rsidRPr="00A141DA">
          <w:rPr>
            <w:rFonts w:ascii="Courier New" w:eastAsia="Times New Roman" w:hAnsi="Courier New" w:cs="Times New Roman"/>
            <w:noProof/>
            <w:sz w:val="16"/>
            <w:szCs w:val="20"/>
            <w:lang w:val="en-GB"/>
          </w:rPr>
          <w:t xml:space="preserve">(outh), </w:t>
        </w:r>
        <w:r w:rsidRPr="00A141DA">
          <w:rPr>
            <w:rFonts w:ascii="Courier New" w:eastAsia="Times New Roman" w:hAnsi="Courier New" w:cs="Times New Roman"/>
            <w:b/>
            <w:noProof/>
            <w:sz w:val="16"/>
            <w:szCs w:val="20"/>
            <w:lang w:val="en-GB"/>
          </w:rPr>
          <w:t>E</w:t>
        </w:r>
        <w:r w:rsidRPr="00A141DA">
          <w:rPr>
            <w:rFonts w:ascii="Courier New" w:eastAsia="Times New Roman" w:hAnsi="Courier New" w:cs="Times New Roman"/>
            <w:noProof/>
            <w:sz w:val="16"/>
            <w:szCs w:val="20"/>
            <w:lang w:val="en-GB"/>
          </w:rPr>
          <w:t xml:space="preserve">(ast), </w:t>
        </w:r>
        <w:r w:rsidRPr="00A141DA">
          <w:rPr>
            <w:rFonts w:ascii="Courier New" w:eastAsia="Times New Roman" w:hAnsi="Courier New" w:cs="Times New Roman"/>
            <w:b/>
            <w:noProof/>
            <w:sz w:val="16"/>
            <w:szCs w:val="20"/>
            <w:lang w:val="en-GB"/>
          </w:rPr>
          <w:t>W</w:t>
        </w:r>
        <w:r w:rsidRPr="00A141DA">
          <w:rPr>
            <w:rFonts w:ascii="Courier New" w:eastAsia="Times New Roman" w:hAnsi="Courier New" w:cs="Times New Roman"/>
            <w:noProof/>
            <w:sz w:val="16"/>
            <w:szCs w:val="20"/>
            <w:lang w:val="en-GB"/>
          </w:rPr>
          <w:t>(est)</w:t>
        </w:r>
      </w:ins>
    </w:p>
    <w:p w14:paraId="4E0E5C3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3" w:author="Selvam Rengasami" w:date="2015-10-05T00:26:00Z"/>
          <w:rFonts w:ascii="Courier New" w:eastAsia="Times New Roman" w:hAnsi="Courier New" w:cs="Times New Roman"/>
          <w:noProof/>
          <w:sz w:val="16"/>
          <w:szCs w:val="20"/>
          <w:lang w:val="en-GB"/>
        </w:rPr>
      </w:pPr>
      <w:ins w:id="45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DD or DDD </w:t>
        </w:r>
        <w:r w:rsidRPr="00A141DA">
          <w:rPr>
            <w:rFonts w:ascii="Courier New" w:eastAsia="Times New Roman" w:hAnsi="Courier New" w:cs="Times New Roman"/>
            <w:noProof/>
            <w:sz w:val="16"/>
            <w:szCs w:val="20"/>
            <w:lang w:val="en-GB"/>
          </w:rPr>
          <w:tab/>
          <w:t>: degrees (numeric characters)</w:t>
        </w:r>
      </w:ins>
    </w:p>
    <w:p w14:paraId="17F4FC2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5" w:author="Selvam Rengasami" w:date="2015-10-05T00:26:00Z"/>
          <w:rFonts w:ascii="Courier New" w:eastAsia="Times New Roman" w:hAnsi="Courier New" w:cs="Times New Roman"/>
          <w:noProof/>
          <w:sz w:val="16"/>
          <w:szCs w:val="20"/>
          <w:lang w:val="en-GB"/>
        </w:rPr>
      </w:pPr>
      <w:ins w:id="45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MM</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minutes (numeric characters)</w:t>
        </w:r>
      </w:ins>
    </w:p>
    <w:p w14:paraId="2C7A514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7" w:author="Selvam Rengasami" w:date="2015-10-05T00:26:00Z"/>
          <w:rFonts w:ascii="Courier New" w:eastAsia="Times New Roman" w:hAnsi="Courier New" w:cs="Times New Roman"/>
          <w:noProof/>
          <w:sz w:val="16"/>
          <w:szCs w:val="20"/>
          <w:lang w:val="en-GB"/>
        </w:rPr>
      </w:pPr>
      <w:ins w:id="45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SS.SS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seconds, the second part (.SS) is optionnal</w:t>
        </w:r>
      </w:ins>
    </w:p>
    <w:p w14:paraId="6B8C632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9" w:author="Selvam Rengasami" w:date="2015-10-05T00:26:00Z"/>
          <w:rFonts w:ascii="Courier New" w:eastAsia="Times New Roman" w:hAnsi="Courier New" w:cs="Times New Roman"/>
          <w:noProof/>
          <w:sz w:val="16"/>
          <w:szCs w:val="20"/>
          <w:lang w:val="en-GB"/>
        </w:rPr>
      </w:pPr>
      <w:ins w:id="46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Example :</w:t>
        </w:r>
      </w:ins>
    </w:p>
    <w:p w14:paraId="03C5045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 w:author="Selvam Rengasami" w:date="2015-10-05T00:26:00Z"/>
          <w:rFonts w:ascii="Courier New" w:eastAsia="Times New Roman" w:hAnsi="Courier New" w:cs="Times New Roman"/>
          <w:noProof/>
          <w:sz w:val="16"/>
          <w:szCs w:val="20"/>
          <w:lang w:val="en-GB"/>
        </w:rPr>
      </w:pPr>
      <w:ins w:id="46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latitude short form</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N502312</w:t>
        </w:r>
      </w:ins>
    </w:p>
    <w:p w14:paraId="384485E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 w:author="Selvam Rengasami" w:date="2015-10-05T00:26:00Z"/>
          <w:rFonts w:ascii="Courier New" w:eastAsia="Times New Roman" w:hAnsi="Courier New" w:cs="Times New Roman"/>
          <w:noProof/>
          <w:sz w:val="16"/>
          <w:szCs w:val="20"/>
          <w:lang w:val="en-GB"/>
        </w:rPr>
      </w:pPr>
      <w:ins w:id="46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longitude long form</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E1122312.18</w:t>
        </w:r>
      </w:ins>
    </w:p>
    <w:p w14:paraId="37D1B1E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 w:author="Selvam Rengasami" w:date="2015-10-05T00:26:00Z"/>
          <w:rFonts w:ascii="Courier New" w:eastAsia="Times New Roman" w:hAnsi="Courier New" w:cs="Times New Roman"/>
          <w:noProof/>
          <w:sz w:val="16"/>
          <w:szCs w:val="20"/>
          <w:lang w:val="en-GB"/>
        </w:rPr>
      </w:pPr>
    </w:p>
    <w:p w14:paraId="02A2D39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 w:author="Selvam Rengasami" w:date="2015-10-05T00:26:00Z"/>
          <w:rFonts w:ascii="Courier New" w:eastAsia="Times New Roman" w:hAnsi="Courier New" w:cs="Times New Roman"/>
          <w:noProof/>
          <w:sz w:val="16"/>
          <w:szCs w:val="20"/>
          <w:lang w:val="en-GB"/>
        </w:rPr>
      </w:pPr>
      <w:ins w:id="46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utmCoordinates</w:t>
        </w:r>
        <w:r w:rsidRPr="00A141DA">
          <w:rPr>
            <w:rFonts w:ascii="Courier New" w:eastAsia="Times New Roman" w:hAnsi="Courier New" w:cs="Times New Roman"/>
            <w:noProof/>
            <w:sz w:val="16"/>
            <w:szCs w:val="20"/>
            <w:lang w:val="en-GB"/>
          </w:rPr>
          <w:tab/>
          <w:t>[2] SEQUENCE</w:t>
        </w:r>
        <w:r w:rsidRPr="00A141DA">
          <w:rPr>
            <w:rFonts w:ascii="Courier New" w:eastAsia="Times New Roman" w:hAnsi="Courier New" w:cs="Times New Roman"/>
            <w:noProof/>
            <w:sz w:val="16"/>
            <w:szCs w:val="20"/>
            <w:lang w:val="en-GB"/>
          </w:rPr>
          <w:tab/>
        </w:r>
      </w:ins>
    </w:p>
    <w:p w14:paraId="3B9C3E8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 w:author="Selvam Rengasami" w:date="2015-10-05T00:26:00Z"/>
          <w:rFonts w:ascii="Courier New" w:eastAsia="Times New Roman" w:hAnsi="Courier New" w:cs="Times New Roman"/>
          <w:noProof/>
          <w:sz w:val="16"/>
          <w:szCs w:val="20"/>
          <w:lang w:val="en-GB"/>
        </w:rPr>
      </w:pPr>
      <w:ins w:id="469" w:author="Selvam Rengasami" w:date="2015-10-05T00:26:00Z">
        <w:r w:rsidRPr="00A141DA">
          <w:rPr>
            <w:rFonts w:ascii="Courier New" w:eastAsia="Times New Roman" w:hAnsi="Courier New" w:cs="Times New Roman"/>
            <w:noProof/>
            <w:sz w:val="16"/>
            <w:szCs w:val="20"/>
            <w:lang w:val="en-GB"/>
          </w:rPr>
          <w:tab/>
          <w:t>{</w:t>
        </w:r>
      </w:ins>
    </w:p>
    <w:p w14:paraId="7418298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 w:author="Selvam Rengasami" w:date="2015-10-05T00:26:00Z"/>
          <w:rFonts w:ascii="Courier New" w:eastAsia="Times New Roman" w:hAnsi="Courier New" w:cs="Times New Roman"/>
          <w:noProof/>
          <w:sz w:val="16"/>
          <w:szCs w:val="20"/>
          <w:lang w:val="en-GB"/>
        </w:rPr>
      </w:pPr>
      <w:ins w:id="47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utm-East</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[1] PrintableString (SIZE(10)),</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ins>
    </w:p>
    <w:p w14:paraId="5DFEC28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 w:author="Selvam Rengasami" w:date="2015-10-05T00:26:00Z"/>
          <w:rFonts w:ascii="Courier New" w:eastAsia="Times New Roman" w:hAnsi="Courier New" w:cs="Times New Roman"/>
          <w:noProof/>
          <w:sz w:val="16"/>
          <w:szCs w:val="20"/>
          <w:lang w:val="en-GB"/>
        </w:rPr>
      </w:pPr>
      <w:ins w:id="47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utm-North</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[2] PrintableString (SIZE(7)),</w:t>
        </w:r>
        <w:r w:rsidRPr="00A141DA">
          <w:rPr>
            <w:rFonts w:ascii="Courier New" w:eastAsia="Times New Roman" w:hAnsi="Courier New" w:cs="Times New Roman"/>
            <w:noProof/>
            <w:sz w:val="16"/>
            <w:szCs w:val="20"/>
            <w:lang w:val="en-GB"/>
          </w:rPr>
          <w:tab/>
        </w:r>
      </w:ins>
    </w:p>
    <w:p w14:paraId="117A0A8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 w:author="Selvam Rengasami" w:date="2015-10-05T00:26:00Z"/>
          <w:rFonts w:ascii="Courier New" w:eastAsia="Times New Roman" w:hAnsi="Courier New" w:cs="Times New Roman"/>
          <w:noProof/>
          <w:sz w:val="16"/>
          <w:szCs w:val="20"/>
          <w:lang w:val="en-GB"/>
        </w:rPr>
      </w:pPr>
      <w:ins w:id="47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example</w:t>
        </w:r>
        <w:r w:rsidRPr="00A141DA">
          <w:rPr>
            <w:rFonts w:ascii="Courier New" w:eastAsia="Times New Roman" w:hAnsi="Courier New" w:cs="Times New Roman"/>
            <w:noProof/>
            <w:sz w:val="16"/>
            <w:szCs w:val="20"/>
            <w:lang w:val="en-GB"/>
          </w:rPr>
          <w:tab/>
          <w:t>utm-East</w:t>
        </w:r>
        <w:r w:rsidRPr="00A141DA">
          <w:rPr>
            <w:rFonts w:ascii="Courier New" w:eastAsia="Times New Roman" w:hAnsi="Courier New" w:cs="Times New Roman"/>
            <w:noProof/>
            <w:sz w:val="16"/>
            <w:szCs w:val="20"/>
            <w:lang w:val="en-GB"/>
          </w:rPr>
          <w:tab/>
          <w:t>32U0439955</w:t>
        </w:r>
      </w:ins>
    </w:p>
    <w:p w14:paraId="11F2306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 w:author="Selvam Rengasami" w:date="2015-10-05T00:26:00Z"/>
          <w:rFonts w:ascii="Courier New" w:eastAsia="Times New Roman" w:hAnsi="Courier New" w:cs="Times New Roman"/>
          <w:noProof/>
          <w:sz w:val="16"/>
          <w:szCs w:val="20"/>
          <w:lang w:val="en-GB"/>
        </w:rPr>
      </w:pPr>
      <w:ins w:id="47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utm-North</w:t>
        </w:r>
        <w:r w:rsidRPr="00A141DA">
          <w:rPr>
            <w:rFonts w:ascii="Courier New" w:eastAsia="Times New Roman" w:hAnsi="Courier New" w:cs="Times New Roman"/>
            <w:noProof/>
            <w:sz w:val="16"/>
            <w:szCs w:val="20"/>
            <w:lang w:val="en-GB"/>
          </w:rPr>
          <w:tab/>
          <w:t>5540736</w:t>
        </w:r>
      </w:ins>
    </w:p>
    <w:p w14:paraId="133715E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8" w:author="Selvam Rengasami" w:date="2015-10-05T00:26:00Z"/>
          <w:rFonts w:ascii="Courier New" w:eastAsia="Times New Roman" w:hAnsi="Courier New" w:cs="Times New Roman"/>
          <w:noProof/>
          <w:sz w:val="16"/>
          <w:szCs w:val="20"/>
          <w:lang w:val="en-GB"/>
        </w:rPr>
      </w:pPr>
      <w:ins w:id="479" w:author="Selvam Rengasami" w:date="2015-10-05T00:26:00Z">
        <w:r w:rsidRPr="00A141DA">
          <w:rPr>
            <w:rFonts w:ascii="Courier New" w:eastAsia="Times New Roman" w:hAnsi="Courier New" w:cs="Times New Roman"/>
            <w:b/>
            <w:bCs/>
            <w:noProof/>
            <w:sz w:val="16"/>
            <w:szCs w:val="20"/>
            <w:lang w:val="en-GB"/>
          </w:rPr>
          <w:tab/>
        </w:r>
        <w:r w:rsidRPr="00A141DA">
          <w:rPr>
            <w:rFonts w:ascii="Courier New" w:eastAsia="Times New Roman" w:hAnsi="Courier New" w:cs="Times New Roman"/>
            <w:b/>
            <w:bCs/>
            <w:noProof/>
            <w:sz w:val="16"/>
            <w:szCs w:val="20"/>
            <w:lang w:val="en-GB"/>
          </w:rPr>
          <w:tab/>
          <w:t>mapDatum</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[3]</w:t>
        </w:r>
        <w:r w:rsidRPr="00A141DA">
          <w:rPr>
            <w:rFonts w:ascii="Courier New" w:eastAsia="Times New Roman" w:hAnsi="Courier New" w:cs="Times New Roman"/>
            <w:noProof/>
            <w:sz w:val="16"/>
            <w:szCs w:val="20"/>
            <w:lang w:val="en-GB"/>
          </w:rPr>
          <w:tab/>
          <w:t>MapDatum DEFAULT wGS84,</w:t>
        </w:r>
      </w:ins>
    </w:p>
    <w:p w14:paraId="4350849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0" w:author="Selvam Rengasami" w:date="2015-10-05T00:26:00Z"/>
          <w:rFonts w:ascii="Courier New" w:eastAsia="Times New Roman" w:hAnsi="Courier New" w:cs="Times New Roman"/>
          <w:noProof/>
          <w:sz w:val="16"/>
          <w:szCs w:val="20"/>
          <w:lang w:val="en-GB"/>
        </w:rPr>
      </w:pPr>
      <w:ins w:id="48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02FB020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2" w:author="Selvam Rengasami" w:date="2015-10-05T00:26:00Z"/>
          <w:rFonts w:ascii="Courier New" w:eastAsia="Times New Roman" w:hAnsi="Courier New" w:cs="Times New Roman"/>
          <w:noProof/>
          <w:sz w:val="16"/>
          <w:szCs w:val="20"/>
          <w:lang w:val="en-GB"/>
        </w:rPr>
      </w:pPr>
      <w:ins w:id="48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azimuth</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[4] INTEGER (0..359) OPTIONAL</w:t>
        </w:r>
      </w:ins>
    </w:p>
    <w:p w14:paraId="728A6FD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4" w:author="Selvam Rengasami" w:date="2015-10-05T00:26:00Z"/>
          <w:rFonts w:ascii="Courier New" w:eastAsia="Times New Roman" w:hAnsi="Courier New" w:cs="Times New Roman"/>
          <w:noProof/>
          <w:sz w:val="16"/>
          <w:szCs w:val="20"/>
          <w:lang w:val="en-GB"/>
        </w:rPr>
      </w:pPr>
      <w:ins w:id="48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The azimuth is the bearing, relative to true north.</w:t>
        </w:r>
      </w:ins>
    </w:p>
    <w:p w14:paraId="43F21B2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6" w:author="Selvam Rengasami" w:date="2015-10-05T00:26:00Z"/>
          <w:rFonts w:ascii="Courier New" w:eastAsia="Times New Roman" w:hAnsi="Courier New" w:cs="Times New Roman"/>
          <w:noProof/>
          <w:sz w:val="16"/>
          <w:szCs w:val="20"/>
          <w:lang w:val="en-GB"/>
        </w:rPr>
      </w:pPr>
      <w:ins w:id="487"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w:t>
        </w:r>
      </w:ins>
    </w:p>
    <w:p w14:paraId="3A09461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8" w:author="Selvam Rengasami" w:date="2015-10-05T00:26:00Z"/>
          <w:rFonts w:ascii="Courier New" w:eastAsia="Times New Roman" w:hAnsi="Courier New" w:cs="Times New Roman"/>
          <w:noProof/>
          <w:sz w:val="16"/>
          <w:szCs w:val="20"/>
          <w:lang w:val="en-GB"/>
        </w:rPr>
      </w:pPr>
    </w:p>
    <w:p w14:paraId="10D1E74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9" w:author="Selvam Rengasami" w:date="2015-10-05T00:26:00Z"/>
          <w:rFonts w:ascii="Courier New" w:eastAsia="Times New Roman" w:hAnsi="Courier New" w:cs="Times New Roman"/>
          <w:noProof/>
          <w:sz w:val="16"/>
          <w:szCs w:val="20"/>
          <w:lang w:val="en-GB"/>
        </w:rPr>
      </w:pPr>
      <w:ins w:id="49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utmRefCoordinates</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 xml:space="preserve">[3] SEQUENCE </w:t>
        </w:r>
      </w:ins>
    </w:p>
    <w:p w14:paraId="5FA22DE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1" w:author="Selvam Rengasami" w:date="2015-10-05T00:26:00Z"/>
          <w:rFonts w:ascii="Courier New" w:eastAsia="Times New Roman" w:hAnsi="Courier New" w:cs="Times New Roman"/>
          <w:noProof/>
          <w:sz w:val="16"/>
          <w:szCs w:val="20"/>
          <w:lang w:val="en-GB"/>
        </w:rPr>
      </w:pPr>
      <w:ins w:id="492" w:author="Selvam Rengasami" w:date="2015-10-05T00:26:00Z">
        <w:r w:rsidRPr="00A141DA">
          <w:rPr>
            <w:rFonts w:ascii="Courier New" w:eastAsia="Times New Roman" w:hAnsi="Courier New" w:cs="Times New Roman"/>
            <w:noProof/>
            <w:sz w:val="16"/>
            <w:szCs w:val="20"/>
            <w:lang w:val="en-GB"/>
          </w:rPr>
          <w:tab/>
          <w:t>{</w:t>
        </w:r>
      </w:ins>
    </w:p>
    <w:p w14:paraId="6BC745E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3" w:author="Selvam Rengasami" w:date="2015-10-05T00:26:00Z"/>
          <w:rFonts w:ascii="Courier New" w:eastAsia="Times New Roman" w:hAnsi="Courier New" w:cs="Times New Roman"/>
          <w:noProof/>
          <w:sz w:val="16"/>
          <w:szCs w:val="20"/>
          <w:lang w:val="en-GB"/>
        </w:rPr>
      </w:pPr>
      <w:ins w:id="49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utmref-string</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PrintableString (SIZE(13)),</w:t>
        </w:r>
      </w:ins>
    </w:p>
    <w:p w14:paraId="56D203C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5" w:author="Selvam Rengasami" w:date="2015-10-05T00:26:00Z"/>
          <w:rFonts w:ascii="Courier New" w:eastAsia="Times New Roman" w:hAnsi="Courier New" w:cs="Times New Roman"/>
          <w:noProof/>
          <w:sz w:val="16"/>
          <w:szCs w:val="20"/>
          <w:lang w:val="en-GB"/>
        </w:rPr>
      </w:pPr>
      <w:ins w:id="49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mapDatum</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MapDatum DEFAULT wGS84,</w:t>
        </w:r>
      </w:ins>
    </w:p>
    <w:p w14:paraId="51E837D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 w:author="Selvam Rengasami" w:date="2015-10-05T00:26:00Z"/>
          <w:rFonts w:ascii="Courier New" w:eastAsia="Times New Roman" w:hAnsi="Courier New" w:cs="Times New Roman"/>
          <w:noProof/>
          <w:sz w:val="16"/>
          <w:szCs w:val="20"/>
          <w:lang w:val="en-GB"/>
        </w:rPr>
      </w:pPr>
      <w:ins w:id="49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54B4378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 w:author="Selvam Rengasami" w:date="2015-10-05T00:26:00Z"/>
          <w:rFonts w:ascii="Courier New" w:eastAsia="Times New Roman" w:hAnsi="Courier New" w:cs="Times New Roman"/>
          <w:noProof/>
          <w:sz w:val="16"/>
          <w:szCs w:val="20"/>
          <w:lang w:val="en-GB"/>
        </w:rPr>
      </w:pPr>
      <w:ins w:id="500" w:author="Selvam Rengasami" w:date="2015-10-05T00:26:00Z">
        <w:r w:rsidRPr="00A141DA">
          <w:rPr>
            <w:rFonts w:ascii="Courier New" w:eastAsia="Times New Roman" w:hAnsi="Courier New" w:cs="Times New Roman"/>
            <w:noProof/>
            <w:sz w:val="16"/>
            <w:szCs w:val="20"/>
            <w:lang w:val="en-GB"/>
          </w:rPr>
          <w:tab/>
          <w:t>},</w:t>
        </w:r>
      </w:ins>
    </w:p>
    <w:p w14:paraId="20C34E3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 w:author="Selvam Rengasami" w:date="2015-10-05T00:26:00Z"/>
          <w:rFonts w:ascii="Courier New" w:eastAsia="Times New Roman" w:hAnsi="Courier New" w:cs="Times New Roman"/>
          <w:noProof/>
          <w:sz w:val="16"/>
          <w:szCs w:val="20"/>
          <w:lang w:val="en-GB"/>
        </w:rPr>
      </w:pPr>
      <w:ins w:id="50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example</w:t>
        </w:r>
        <w:r w:rsidRPr="00A141DA">
          <w:rPr>
            <w:rFonts w:ascii="Courier New" w:eastAsia="Times New Roman" w:hAnsi="Courier New" w:cs="Times New Roman"/>
            <w:noProof/>
            <w:sz w:val="16"/>
            <w:szCs w:val="20"/>
            <w:lang w:val="en-GB"/>
          </w:rPr>
          <w:tab/>
          <w:t>32UPU91294045</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ins>
    </w:p>
    <w:p w14:paraId="7F9CB72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 w:author="Selvam Rengasami" w:date="2015-10-05T00:26:00Z"/>
          <w:rFonts w:ascii="Courier New" w:eastAsia="Times New Roman" w:hAnsi="Courier New" w:cs="Times New Roman"/>
          <w:noProof/>
          <w:sz w:val="16"/>
          <w:szCs w:val="20"/>
          <w:lang w:val="en-GB"/>
        </w:rPr>
      </w:pPr>
    </w:p>
    <w:p w14:paraId="3A2C045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 w:author="Selvam Rengasami" w:date="2015-10-05T00:26:00Z"/>
          <w:rFonts w:ascii="Courier New" w:eastAsia="Times New Roman" w:hAnsi="Courier New" w:cs="Times New Roman"/>
          <w:noProof/>
          <w:sz w:val="16"/>
          <w:szCs w:val="20"/>
          <w:lang w:val="en-GB"/>
        </w:rPr>
      </w:pPr>
      <w:ins w:id="50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wGS84Coordinates</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[4] OCTET STRING</w:t>
        </w:r>
      </w:ins>
    </w:p>
    <w:p w14:paraId="45AFC3C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 w:author="Selvam Rengasami" w:date="2015-10-05T00:26:00Z"/>
          <w:rFonts w:ascii="Courier New" w:eastAsia="Times New Roman" w:hAnsi="Courier New" w:cs="Times New Roman"/>
          <w:noProof/>
          <w:sz w:val="16"/>
          <w:szCs w:val="20"/>
          <w:lang w:val="en-GB"/>
        </w:rPr>
      </w:pPr>
      <w:ins w:id="50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format is as defined in [37].</w:t>
        </w:r>
      </w:ins>
    </w:p>
    <w:p w14:paraId="02F7071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 w:author="Selvam Rengasami" w:date="2015-10-05T00:26:00Z"/>
          <w:rFonts w:ascii="Courier New" w:eastAsia="Times New Roman" w:hAnsi="Courier New" w:cs="Times New Roman"/>
          <w:noProof/>
          <w:sz w:val="16"/>
          <w:szCs w:val="20"/>
          <w:lang w:val="en-GB"/>
        </w:rPr>
      </w:pPr>
      <w:ins w:id="509" w:author="Selvam Rengasami" w:date="2015-10-05T00:26:00Z">
        <w:r w:rsidRPr="00A141DA">
          <w:rPr>
            <w:rFonts w:ascii="Courier New" w:eastAsia="Times New Roman" w:hAnsi="Courier New" w:cs="Times New Roman"/>
            <w:noProof/>
            <w:sz w:val="16"/>
            <w:szCs w:val="20"/>
            <w:lang w:val="en-GB"/>
          </w:rPr>
          <w:t>}</w:t>
        </w:r>
      </w:ins>
    </w:p>
    <w:p w14:paraId="59D77D4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 w:author="Selvam Rengasami" w:date="2015-10-05T00:26:00Z"/>
          <w:rFonts w:ascii="Courier New" w:eastAsia="Times New Roman" w:hAnsi="Courier New" w:cs="Times New Roman"/>
          <w:noProof/>
          <w:sz w:val="16"/>
          <w:szCs w:val="20"/>
          <w:lang w:val="en-GB"/>
        </w:rPr>
      </w:pPr>
    </w:p>
    <w:p w14:paraId="3AEE060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 w:author="Selvam Rengasami" w:date="2015-10-05T00:26:00Z"/>
          <w:rFonts w:ascii="Courier New" w:eastAsia="Times New Roman" w:hAnsi="Courier New" w:cs="Times New Roman"/>
          <w:noProof/>
          <w:sz w:val="16"/>
          <w:szCs w:val="20"/>
          <w:lang w:val="en-GB"/>
        </w:rPr>
      </w:pPr>
      <w:ins w:id="512" w:author="Selvam Rengasami" w:date="2015-10-05T00:26:00Z">
        <w:r w:rsidRPr="00A141DA">
          <w:rPr>
            <w:rFonts w:ascii="Courier New" w:eastAsia="Times New Roman" w:hAnsi="Courier New" w:cs="Times New Roman"/>
            <w:b/>
            <w:bCs/>
            <w:noProof/>
            <w:sz w:val="16"/>
            <w:szCs w:val="20"/>
            <w:lang w:val="en-GB"/>
          </w:rPr>
          <w:t>MapDatum</w:t>
        </w:r>
        <w:r w:rsidRPr="00A141DA">
          <w:rPr>
            <w:rFonts w:ascii="Courier New" w:eastAsia="Times New Roman" w:hAnsi="Courier New" w:cs="Times New Roman"/>
            <w:noProof/>
            <w:sz w:val="16"/>
            <w:szCs w:val="20"/>
            <w:lang w:val="en-GB"/>
          </w:rPr>
          <w:t xml:space="preserve"> ::= ENUMERATED</w:t>
        </w:r>
      </w:ins>
    </w:p>
    <w:p w14:paraId="586A275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 w:author="Selvam Rengasami" w:date="2015-10-05T00:26:00Z"/>
          <w:rFonts w:ascii="Courier New" w:eastAsia="Times New Roman" w:hAnsi="Courier New" w:cs="Times New Roman"/>
          <w:noProof/>
          <w:sz w:val="16"/>
          <w:szCs w:val="20"/>
          <w:lang w:val="en-GB"/>
        </w:rPr>
      </w:pPr>
      <w:ins w:id="514" w:author="Selvam Rengasami" w:date="2015-10-05T00:26:00Z">
        <w:r w:rsidRPr="00A141DA">
          <w:rPr>
            <w:rFonts w:ascii="Courier New" w:eastAsia="Times New Roman" w:hAnsi="Courier New" w:cs="Times New Roman"/>
            <w:noProof/>
            <w:sz w:val="16"/>
            <w:szCs w:val="20"/>
            <w:lang w:val="en-GB"/>
          </w:rPr>
          <w:t>{</w:t>
        </w:r>
        <w:r w:rsidRPr="00A141DA">
          <w:rPr>
            <w:rFonts w:ascii="Courier New" w:eastAsia="Times New Roman" w:hAnsi="Courier New" w:cs="Times New Roman"/>
            <w:noProof/>
            <w:sz w:val="16"/>
            <w:szCs w:val="20"/>
            <w:lang w:val="en-GB"/>
          </w:rPr>
          <w:tab/>
        </w:r>
      </w:ins>
    </w:p>
    <w:p w14:paraId="7B74048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 w:author="Selvam Rengasami" w:date="2015-10-05T00:26:00Z"/>
          <w:rFonts w:ascii="Courier New" w:eastAsia="Times New Roman" w:hAnsi="Courier New" w:cs="Times New Roman"/>
          <w:noProof/>
          <w:sz w:val="16"/>
          <w:szCs w:val="20"/>
          <w:lang w:val="en-GB"/>
        </w:rPr>
      </w:pPr>
      <w:ins w:id="516"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wGS84</w:t>
        </w:r>
        <w:r w:rsidRPr="00A141DA">
          <w:rPr>
            <w:rFonts w:ascii="Courier New" w:eastAsia="Times New Roman" w:hAnsi="Courier New" w:cs="Times New Roman"/>
            <w:noProof/>
            <w:sz w:val="16"/>
            <w:szCs w:val="20"/>
            <w:lang w:val="en-GB"/>
          </w:rPr>
          <w:t>,</w:t>
        </w:r>
      </w:ins>
    </w:p>
    <w:p w14:paraId="2CDF8E2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Selvam Rengasami" w:date="2015-10-05T00:26:00Z"/>
          <w:rFonts w:ascii="Courier New" w:eastAsia="Times New Roman" w:hAnsi="Courier New" w:cs="Times New Roman"/>
          <w:noProof/>
          <w:sz w:val="16"/>
          <w:szCs w:val="20"/>
          <w:lang w:val="en-GB"/>
        </w:rPr>
      </w:pPr>
      <w:ins w:id="51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wGS72</w:t>
        </w:r>
        <w:r w:rsidRPr="00A141DA">
          <w:rPr>
            <w:rFonts w:ascii="Courier New" w:eastAsia="Times New Roman" w:hAnsi="Courier New" w:cs="Times New Roman"/>
            <w:noProof/>
            <w:sz w:val="16"/>
            <w:szCs w:val="20"/>
            <w:lang w:val="en-GB"/>
          </w:rPr>
          <w:t>,</w:t>
        </w:r>
      </w:ins>
    </w:p>
    <w:p w14:paraId="175D74F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 w:author="Selvam Rengasami" w:date="2015-10-05T00:26:00Z"/>
          <w:rFonts w:ascii="Courier New" w:eastAsia="Times New Roman" w:hAnsi="Courier New" w:cs="Times New Roman"/>
          <w:noProof/>
          <w:sz w:val="16"/>
          <w:szCs w:val="20"/>
          <w:lang w:val="en-GB"/>
        </w:rPr>
      </w:pPr>
      <w:ins w:id="52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eD50</w:t>
        </w:r>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ab/>
          <w:t>-- European Datum 50</w:t>
        </w:r>
      </w:ins>
    </w:p>
    <w:p w14:paraId="775CF8C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 w:author="Selvam Rengasami" w:date="2015-10-05T00:26:00Z"/>
          <w:rFonts w:ascii="Courier New" w:eastAsia="Times New Roman" w:hAnsi="Courier New" w:cs="Times New Roman"/>
          <w:noProof/>
          <w:sz w:val="16"/>
          <w:szCs w:val="20"/>
          <w:lang w:val="en-GB"/>
        </w:rPr>
      </w:pPr>
      <w:ins w:id="522" w:author="Selvam Rengasami" w:date="2015-10-05T00:26:00Z">
        <w:r w:rsidRPr="00A141DA">
          <w:rPr>
            <w:rFonts w:ascii="Courier New" w:eastAsia="Times New Roman" w:hAnsi="Courier New" w:cs="Times New Roman"/>
            <w:noProof/>
            <w:sz w:val="16"/>
            <w:szCs w:val="20"/>
            <w:lang w:val="en-GB"/>
          </w:rPr>
          <w:tab/>
          <w:t>...</w:t>
        </w:r>
      </w:ins>
    </w:p>
    <w:p w14:paraId="44C1BED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 w:author="Selvam Rengasami" w:date="2015-10-05T00:26:00Z"/>
          <w:rFonts w:ascii="Courier New" w:eastAsia="Times New Roman" w:hAnsi="Courier New" w:cs="Times New Roman"/>
          <w:noProof/>
          <w:sz w:val="16"/>
          <w:szCs w:val="20"/>
          <w:lang w:val="en-GB"/>
        </w:rPr>
      </w:pPr>
      <w:ins w:id="524" w:author="Selvam Rengasami" w:date="2015-10-05T00:26:00Z">
        <w:r w:rsidRPr="00A141DA">
          <w:rPr>
            <w:rFonts w:ascii="Courier New" w:eastAsia="Times New Roman" w:hAnsi="Courier New" w:cs="Times New Roman"/>
            <w:noProof/>
            <w:sz w:val="16"/>
            <w:szCs w:val="20"/>
            <w:lang w:val="en-GB"/>
          </w:rPr>
          <w:t>}</w:t>
        </w:r>
      </w:ins>
    </w:p>
    <w:p w14:paraId="57C32D5F"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 w:author="Selvam Rengasami" w:date="2015-10-05T00:26:00Z"/>
          <w:rFonts w:ascii="Courier New" w:eastAsia="Times New Roman" w:hAnsi="Courier New" w:cs="Times New Roman"/>
          <w:noProof/>
          <w:sz w:val="16"/>
          <w:szCs w:val="20"/>
          <w:lang w:val="en-GB"/>
        </w:rPr>
      </w:pPr>
    </w:p>
    <w:p w14:paraId="75B08B9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6" w:author="Selvam Rengasami" w:date="2015-10-05T00:26:00Z"/>
          <w:rFonts w:ascii="Courier New" w:eastAsia="Times New Roman" w:hAnsi="Courier New" w:cs="Times New Roman"/>
          <w:noProof/>
          <w:snapToGrid w:val="0"/>
          <w:sz w:val="16"/>
          <w:szCs w:val="20"/>
          <w:lang w:val="en-GB"/>
        </w:rPr>
      </w:pPr>
      <w:ins w:id="527" w:author="Selvam Rengasami" w:date="2015-10-05T00:26:00Z">
        <w:r w:rsidRPr="00A141DA">
          <w:rPr>
            <w:rFonts w:ascii="Courier New" w:eastAsia="Times New Roman" w:hAnsi="Courier New" w:cs="Times New Roman"/>
            <w:b/>
            <w:noProof/>
            <w:snapToGrid w:val="0"/>
            <w:sz w:val="16"/>
            <w:szCs w:val="20"/>
            <w:lang w:val="en-GB"/>
          </w:rPr>
          <w:t>UMTSLocation</w:t>
        </w:r>
        <w:r w:rsidRPr="00A141DA">
          <w:rPr>
            <w:rFonts w:ascii="Courier New" w:eastAsia="Times New Roman" w:hAnsi="Courier New" w:cs="Times New Roman"/>
            <w:noProof/>
            <w:snapToGrid w:val="0"/>
            <w:sz w:val="16"/>
            <w:szCs w:val="20"/>
            <w:lang w:val="en-GB"/>
          </w:rPr>
          <w:t xml:space="preserve"> ::= CHOICE {</w:t>
        </w:r>
      </w:ins>
    </w:p>
    <w:p w14:paraId="10E8509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8" w:author="Selvam Rengasami" w:date="2015-10-05T00:26:00Z"/>
          <w:rFonts w:ascii="Courier New" w:eastAsia="Times New Roman" w:hAnsi="Courier New" w:cs="Times New Roman"/>
          <w:noProof/>
          <w:snapToGrid w:val="0"/>
          <w:sz w:val="16"/>
          <w:szCs w:val="20"/>
          <w:lang w:val="en-GB"/>
        </w:rPr>
      </w:pPr>
      <w:ins w:id="529"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point</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[1]</w:t>
        </w:r>
        <w:r w:rsidRPr="00A141DA">
          <w:rPr>
            <w:rFonts w:ascii="Courier New" w:eastAsia="Times New Roman" w:hAnsi="Courier New" w:cs="Times New Roman"/>
            <w:noProof/>
            <w:snapToGrid w:val="0"/>
            <w:sz w:val="16"/>
            <w:szCs w:val="20"/>
            <w:lang w:val="en-GB"/>
          </w:rPr>
          <w:tab/>
          <w:t>GA-Point,</w:t>
        </w:r>
      </w:ins>
    </w:p>
    <w:p w14:paraId="3B695D6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0" w:author="Selvam Rengasami" w:date="2015-10-05T00:26:00Z"/>
          <w:rFonts w:ascii="Courier New" w:eastAsia="Times New Roman" w:hAnsi="Courier New" w:cs="Times New Roman"/>
          <w:noProof/>
          <w:snapToGrid w:val="0"/>
          <w:sz w:val="16"/>
          <w:szCs w:val="20"/>
          <w:lang w:val="en-GB"/>
        </w:rPr>
      </w:pPr>
      <w:ins w:id="531"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pointWithUnCertainty</w:t>
        </w:r>
        <w:r w:rsidRPr="00A141DA">
          <w:rPr>
            <w:rFonts w:ascii="Courier New" w:eastAsia="Times New Roman" w:hAnsi="Courier New" w:cs="Times New Roman"/>
            <w:noProof/>
            <w:snapToGrid w:val="0"/>
            <w:sz w:val="16"/>
            <w:szCs w:val="20"/>
            <w:lang w:val="en-GB"/>
          </w:rPr>
          <w:tab/>
          <w:t>[2]</w:t>
        </w:r>
        <w:r w:rsidRPr="00A141DA">
          <w:rPr>
            <w:rFonts w:ascii="Courier New" w:eastAsia="Times New Roman" w:hAnsi="Courier New" w:cs="Times New Roman"/>
            <w:noProof/>
            <w:snapToGrid w:val="0"/>
            <w:sz w:val="16"/>
            <w:szCs w:val="20"/>
            <w:lang w:val="en-GB"/>
          </w:rPr>
          <w:tab/>
          <w:t>GA-PointWithUnCertainty,</w:t>
        </w:r>
      </w:ins>
    </w:p>
    <w:p w14:paraId="5430B4A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 w:author="Selvam Rengasami" w:date="2015-10-05T00:26:00Z"/>
          <w:rFonts w:ascii="Courier New" w:eastAsia="Times New Roman" w:hAnsi="Courier New" w:cs="Times New Roman"/>
          <w:noProof/>
          <w:snapToGrid w:val="0"/>
          <w:sz w:val="16"/>
          <w:szCs w:val="20"/>
          <w:lang w:val="en-GB"/>
        </w:rPr>
      </w:pPr>
      <w:ins w:id="533"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polygon</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[3]</w:t>
        </w:r>
        <w:r w:rsidRPr="00A141DA">
          <w:rPr>
            <w:rFonts w:ascii="Courier New" w:eastAsia="Times New Roman" w:hAnsi="Courier New" w:cs="Times New Roman"/>
            <w:noProof/>
            <w:snapToGrid w:val="0"/>
            <w:sz w:val="16"/>
            <w:szCs w:val="20"/>
            <w:lang w:val="en-GB"/>
          </w:rPr>
          <w:tab/>
          <w:t>GA-Polygon</w:t>
        </w:r>
      </w:ins>
    </w:p>
    <w:p w14:paraId="6B90012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 w:author="Selvam Rengasami" w:date="2015-10-05T00:26:00Z"/>
          <w:rFonts w:ascii="Courier New" w:eastAsia="Times New Roman" w:hAnsi="Courier New" w:cs="Times New Roman"/>
          <w:noProof/>
          <w:snapToGrid w:val="0"/>
          <w:sz w:val="16"/>
          <w:szCs w:val="20"/>
          <w:lang w:val="en-GB"/>
        </w:rPr>
      </w:pPr>
      <w:ins w:id="535" w:author="Selvam Rengasami" w:date="2015-10-05T00:26:00Z">
        <w:r w:rsidRPr="00A141DA">
          <w:rPr>
            <w:rFonts w:ascii="Courier New" w:eastAsia="Times New Roman" w:hAnsi="Courier New" w:cs="Times New Roman"/>
            <w:noProof/>
            <w:snapToGrid w:val="0"/>
            <w:sz w:val="16"/>
            <w:szCs w:val="20"/>
            <w:lang w:val="en-GB"/>
          </w:rPr>
          <w:t>}</w:t>
        </w:r>
      </w:ins>
    </w:p>
    <w:p w14:paraId="0E89FB42"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 w:author="Selvam Rengasami" w:date="2015-10-05T00:26:00Z"/>
          <w:rFonts w:ascii="Courier New" w:eastAsia="Times New Roman" w:hAnsi="Courier New" w:cs="Times New Roman"/>
          <w:noProof/>
          <w:snapToGrid w:val="0"/>
          <w:sz w:val="16"/>
          <w:szCs w:val="20"/>
          <w:lang w:val="en-GB"/>
        </w:rPr>
      </w:pPr>
    </w:p>
    <w:p w14:paraId="5E78D9A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 w:author="Selvam Rengasami" w:date="2015-10-05T00:26:00Z"/>
          <w:rFonts w:ascii="Courier New" w:eastAsia="Times New Roman" w:hAnsi="Courier New" w:cs="Times New Roman"/>
          <w:noProof/>
          <w:snapToGrid w:val="0"/>
          <w:sz w:val="16"/>
          <w:szCs w:val="20"/>
          <w:lang w:val="en-GB"/>
        </w:rPr>
      </w:pPr>
      <w:ins w:id="538" w:author="Selvam Rengasami" w:date="2015-10-05T00:26:00Z">
        <w:r w:rsidRPr="00A141DA">
          <w:rPr>
            <w:rFonts w:ascii="Courier New" w:eastAsia="Times New Roman" w:hAnsi="Courier New" w:cs="Times New Roman"/>
            <w:b/>
            <w:noProof/>
            <w:snapToGrid w:val="0"/>
            <w:sz w:val="16"/>
            <w:szCs w:val="20"/>
            <w:lang w:val="en-GB"/>
          </w:rPr>
          <w:t>GeographicalCoordinates</w:t>
        </w:r>
        <w:r w:rsidRPr="00A141DA">
          <w:rPr>
            <w:rFonts w:ascii="Courier New" w:eastAsia="Times New Roman" w:hAnsi="Courier New" w:cs="Times New Roman"/>
            <w:noProof/>
            <w:snapToGrid w:val="0"/>
            <w:sz w:val="16"/>
            <w:szCs w:val="20"/>
            <w:lang w:val="en-GB"/>
          </w:rPr>
          <w:t xml:space="preserve"> ::= SEQUENCE {</w:t>
        </w:r>
      </w:ins>
    </w:p>
    <w:p w14:paraId="5D4200B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 w:author="Selvam Rengasami" w:date="2015-10-05T00:26:00Z"/>
          <w:rFonts w:ascii="Courier New" w:eastAsia="Times New Roman" w:hAnsi="Courier New" w:cs="Times New Roman"/>
          <w:noProof/>
          <w:snapToGrid w:val="0"/>
          <w:sz w:val="16"/>
          <w:szCs w:val="20"/>
          <w:lang w:val="en-GB"/>
        </w:rPr>
      </w:pPr>
      <w:ins w:id="540"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latitudeSign</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ENUMERATED { north, south },</w:t>
        </w:r>
      </w:ins>
    </w:p>
    <w:p w14:paraId="4821E5F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 w:author="Selvam Rengasami" w:date="2015-10-05T00:26:00Z"/>
          <w:rFonts w:ascii="Courier New" w:eastAsia="Times New Roman" w:hAnsi="Courier New" w:cs="Times New Roman"/>
          <w:noProof/>
          <w:snapToGrid w:val="0"/>
          <w:sz w:val="16"/>
          <w:szCs w:val="20"/>
          <w:lang w:val="en-GB"/>
        </w:rPr>
      </w:pPr>
      <w:ins w:id="542"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latitude</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INTEGER (0..8388607),</w:t>
        </w:r>
      </w:ins>
    </w:p>
    <w:p w14:paraId="577FEFC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 w:author="Selvam Rengasami" w:date="2015-10-05T00:26:00Z"/>
          <w:rFonts w:ascii="Courier New" w:eastAsia="Times New Roman" w:hAnsi="Courier New" w:cs="Times New Roman"/>
          <w:noProof/>
          <w:snapToGrid w:val="0"/>
          <w:sz w:val="16"/>
          <w:szCs w:val="20"/>
          <w:lang w:val="en-GB"/>
        </w:rPr>
      </w:pPr>
      <w:ins w:id="544"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longitude</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INTEGER (-8388608..8388607),</w:t>
        </w:r>
      </w:ins>
    </w:p>
    <w:p w14:paraId="621E5DD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 w:author="Selvam Rengasami" w:date="2015-10-05T00:26:00Z"/>
          <w:rFonts w:ascii="Courier New" w:eastAsia="Times New Roman" w:hAnsi="Courier New" w:cs="Times New Roman"/>
          <w:noProof/>
          <w:snapToGrid w:val="0"/>
          <w:sz w:val="16"/>
          <w:szCs w:val="20"/>
          <w:lang w:val="en-GB"/>
        </w:rPr>
      </w:pPr>
      <w:ins w:id="546" w:author="Selvam Rengasami" w:date="2015-10-05T00:26:00Z">
        <w:r w:rsidRPr="00A141DA">
          <w:rPr>
            <w:rFonts w:ascii="Courier New" w:eastAsia="Times New Roman" w:hAnsi="Courier New" w:cs="Times New Roman"/>
            <w:noProof/>
            <w:snapToGrid w:val="0"/>
            <w:sz w:val="16"/>
            <w:szCs w:val="20"/>
            <w:lang w:val="en-GB"/>
          </w:rPr>
          <w:tab/>
          <w:t>...</w:t>
        </w:r>
      </w:ins>
    </w:p>
    <w:p w14:paraId="4203C67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 w:author="Selvam Rengasami" w:date="2015-10-05T00:26:00Z"/>
          <w:rFonts w:ascii="Courier New" w:eastAsia="Times New Roman" w:hAnsi="Courier New" w:cs="Times New Roman"/>
          <w:noProof/>
          <w:snapToGrid w:val="0"/>
          <w:sz w:val="16"/>
          <w:szCs w:val="20"/>
          <w:lang w:val="en-GB"/>
        </w:rPr>
      </w:pPr>
      <w:ins w:id="548" w:author="Selvam Rengasami" w:date="2015-10-05T00:26:00Z">
        <w:r w:rsidRPr="00A141DA">
          <w:rPr>
            <w:rFonts w:ascii="Courier New" w:eastAsia="Times New Roman" w:hAnsi="Courier New" w:cs="Times New Roman"/>
            <w:noProof/>
            <w:snapToGrid w:val="0"/>
            <w:sz w:val="16"/>
            <w:szCs w:val="20"/>
            <w:lang w:val="en-GB"/>
          </w:rPr>
          <w:t>}</w:t>
        </w:r>
      </w:ins>
    </w:p>
    <w:p w14:paraId="25E0D11E"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 w:author="Selvam Rengasami" w:date="2015-10-05T00:26:00Z"/>
          <w:rFonts w:ascii="Courier New" w:eastAsia="Times New Roman" w:hAnsi="Courier New" w:cs="Times New Roman"/>
          <w:noProof/>
          <w:snapToGrid w:val="0"/>
          <w:sz w:val="16"/>
          <w:szCs w:val="20"/>
          <w:lang w:val="en-GB"/>
        </w:rPr>
      </w:pPr>
    </w:p>
    <w:p w14:paraId="3CC32D3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Selvam Rengasami" w:date="2015-10-05T00:26:00Z"/>
          <w:rFonts w:ascii="Courier New" w:eastAsia="Times New Roman" w:hAnsi="Courier New" w:cs="Times New Roman"/>
          <w:noProof/>
          <w:snapToGrid w:val="0"/>
          <w:sz w:val="16"/>
          <w:szCs w:val="20"/>
          <w:lang w:val="en-GB"/>
        </w:rPr>
      </w:pPr>
      <w:ins w:id="551" w:author="Selvam Rengasami" w:date="2015-10-05T00:26:00Z">
        <w:r w:rsidRPr="00A141DA">
          <w:rPr>
            <w:rFonts w:ascii="Courier New" w:eastAsia="Times New Roman" w:hAnsi="Courier New" w:cs="Times New Roman"/>
            <w:b/>
            <w:noProof/>
            <w:snapToGrid w:val="0"/>
            <w:sz w:val="16"/>
            <w:szCs w:val="20"/>
            <w:lang w:val="en-GB"/>
          </w:rPr>
          <w:t>GA</w:t>
        </w:r>
        <w:r w:rsidRPr="00A141DA">
          <w:rPr>
            <w:rFonts w:ascii="Courier New" w:eastAsia="Times New Roman" w:hAnsi="Courier New" w:cs="Times New Roman"/>
            <w:noProof/>
            <w:snapToGrid w:val="0"/>
            <w:sz w:val="16"/>
            <w:szCs w:val="20"/>
            <w:lang w:val="en-GB"/>
          </w:rPr>
          <w:t>-</w:t>
        </w:r>
        <w:r w:rsidRPr="00A141DA">
          <w:rPr>
            <w:rFonts w:ascii="Courier New" w:eastAsia="Times New Roman" w:hAnsi="Courier New" w:cs="Times New Roman"/>
            <w:b/>
            <w:noProof/>
            <w:snapToGrid w:val="0"/>
            <w:sz w:val="16"/>
            <w:szCs w:val="20"/>
            <w:lang w:val="en-GB"/>
          </w:rPr>
          <w:t>Point</w:t>
        </w:r>
        <w:r w:rsidRPr="00A141DA">
          <w:rPr>
            <w:rFonts w:ascii="Courier New" w:eastAsia="Times New Roman" w:hAnsi="Courier New" w:cs="Times New Roman"/>
            <w:noProof/>
            <w:snapToGrid w:val="0"/>
            <w:sz w:val="16"/>
            <w:szCs w:val="20"/>
            <w:lang w:val="en-GB"/>
          </w:rPr>
          <w:t xml:space="preserve"> ::= SEQUENCE {</w:t>
        </w:r>
      </w:ins>
    </w:p>
    <w:p w14:paraId="26AB3FA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 w:author="Selvam Rengasami" w:date="2015-10-05T00:26:00Z"/>
          <w:rFonts w:ascii="Courier New" w:eastAsia="Times New Roman" w:hAnsi="Courier New" w:cs="Times New Roman"/>
          <w:noProof/>
          <w:snapToGrid w:val="0"/>
          <w:sz w:val="16"/>
          <w:szCs w:val="20"/>
          <w:lang w:val="en-GB"/>
        </w:rPr>
      </w:pPr>
      <w:ins w:id="553"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geographicalCoordinates</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GeographicalCoordinates,</w:t>
        </w:r>
      </w:ins>
    </w:p>
    <w:p w14:paraId="12B4950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Selvam Rengasami" w:date="2015-10-05T00:26:00Z"/>
          <w:rFonts w:ascii="Courier New" w:eastAsia="Times New Roman" w:hAnsi="Courier New" w:cs="Times New Roman"/>
          <w:noProof/>
          <w:snapToGrid w:val="0"/>
          <w:sz w:val="16"/>
          <w:szCs w:val="20"/>
          <w:lang w:val="en-GB"/>
        </w:rPr>
      </w:pPr>
      <w:ins w:id="555" w:author="Selvam Rengasami" w:date="2015-10-05T00:26:00Z">
        <w:r w:rsidRPr="00A141DA">
          <w:rPr>
            <w:rFonts w:ascii="Courier New" w:eastAsia="Times New Roman" w:hAnsi="Courier New" w:cs="Times New Roman"/>
            <w:noProof/>
            <w:snapToGrid w:val="0"/>
            <w:sz w:val="16"/>
            <w:szCs w:val="20"/>
            <w:lang w:val="en-GB"/>
          </w:rPr>
          <w:tab/>
          <w:t>...</w:t>
        </w:r>
      </w:ins>
    </w:p>
    <w:p w14:paraId="34C5CDF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 w:author="Selvam Rengasami" w:date="2015-10-05T00:26:00Z"/>
          <w:rFonts w:ascii="Courier New" w:eastAsia="Times New Roman" w:hAnsi="Courier New" w:cs="Times New Roman"/>
          <w:noProof/>
          <w:snapToGrid w:val="0"/>
          <w:sz w:val="16"/>
          <w:szCs w:val="20"/>
          <w:lang w:val="en-GB"/>
        </w:rPr>
      </w:pPr>
      <w:ins w:id="557" w:author="Selvam Rengasami" w:date="2015-10-05T00:26:00Z">
        <w:r w:rsidRPr="00A141DA">
          <w:rPr>
            <w:rFonts w:ascii="Courier New" w:eastAsia="Times New Roman" w:hAnsi="Courier New" w:cs="Times New Roman"/>
            <w:noProof/>
            <w:snapToGrid w:val="0"/>
            <w:sz w:val="16"/>
            <w:szCs w:val="20"/>
            <w:lang w:val="en-GB"/>
          </w:rPr>
          <w:t>}</w:t>
        </w:r>
      </w:ins>
    </w:p>
    <w:p w14:paraId="237C2F57"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 w:author="Selvam Rengasami" w:date="2015-10-05T00:26:00Z"/>
          <w:rFonts w:ascii="Courier New" w:eastAsia="Times New Roman" w:hAnsi="Courier New" w:cs="Times New Roman"/>
          <w:noProof/>
          <w:snapToGrid w:val="0"/>
          <w:sz w:val="16"/>
          <w:szCs w:val="20"/>
          <w:lang w:val="en-GB"/>
        </w:rPr>
      </w:pPr>
    </w:p>
    <w:p w14:paraId="6E30DA9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 w:author="Selvam Rengasami" w:date="2015-10-05T00:26:00Z"/>
          <w:rFonts w:ascii="Courier New" w:eastAsia="Times New Roman" w:hAnsi="Courier New" w:cs="Times New Roman"/>
          <w:noProof/>
          <w:snapToGrid w:val="0"/>
          <w:sz w:val="16"/>
          <w:szCs w:val="20"/>
          <w:lang w:val="en-GB"/>
        </w:rPr>
      </w:pPr>
      <w:ins w:id="560" w:author="Selvam Rengasami" w:date="2015-10-05T00:26:00Z">
        <w:r w:rsidRPr="00A141DA">
          <w:rPr>
            <w:rFonts w:ascii="Courier New" w:eastAsia="Times New Roman" w:hAnsi="Courier New" w:cs="Times New Roman"/>
            <w:b/>
            <w:noProof/>
            <w:snapToGrid w:val="0"/>
            <w:sz w:val="16"/>
            <w:szCs w:val="20"/>
            <w:lang w:val="en-GB"/>
          </w:rPr>
          <w:t>GA-PointWithUnCertainty</w:t>
        </w:r>
        <w:r w:rsidRPr="00A141DA">
          <w:rPr>
            <w:rFonts w:ascii="Courier New" w:eastAsia="Times New Roman" w:hAnsi="Courier New" w:cs="Times New Roman"/>
            <w:noProof/>
            <w:snapToGrid w:val="0"/>
            <w:sz w:val="16"/>
            <w:szCs w:val="20"/>
            <w:lang w:val="en-GB"/>
          </w:rPr>
          <w:t xml:space="preserve"> ::=SEQUENCE {</w:t>
        </w:r>
      </w:ins>
    </w:p>
    <w:p w14:paraId="633DF53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 w:author="Selvam Rengasami" w:date="2015-10-05T00:26:00Z"/>
          <w:rFonts w:ascii="Courier New" w:eastAsia="Times New Roman" w:hAnsi="Courier New" w:cs="Times New Roman"/>
          <w:noProof/>
          <w:snapToGrid w:val="0"/>
          <w:sz w:val="16"/>
          <w:szCs w:val="20"/>
          <w:lang w:val="en-GB"/>
        </w:rPr>
      </w:pPr>
      <w:ins w:id="562"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geographicalCoordinates</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GeographicalCoordinates,</w:t>
        </w:r>
      </w:ins>
    </w:p>
    <w:p w14:paraId="5AF4573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 w:author="Selvam Rengasami" w:date="2015-10-05T00:26:00Z"/>
          <w:rFonts w:ascii="Courier New" w:eastAsia="Times New Roman" w:hAnsi="Courier New" w:cs="Times New Roman"/>
          <w:noProof/>
          <w:snapToGrid w:val="0"/>
          <w:sz w:val="16"/>
          <w:szCs w:val="20"/>
          <w:lang w:val="en-GB"/>
        </w:rPr>
      </w:pPr>
      <w:ins w:id="564"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uncertaintyCode</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INTEGER (0..127)</w:t>
        </w:r>
      </w:ins>
    </w:p>
    <w:p w14:paraId="6AC2502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 w:author="Selvam Rengasami" w:date="2015-10-05T00:26:00Z"/>
          <w:rFonts w:ascii="Courier New" w:eastAsia="Times New Roman" w:hAnsi="Courier New" w:cs="Times New Roman"/>
          <w:noProof/>
          <w:snapToGrid w:val="0"/>
          <w:sz w:val="16"/>
          <w:szCs w:val="20"/>
          <w:lang w:val="en-GB"/>
        </w:rPr>
      </w:pPr>
      <w:ins w:id="566" w:author="Selvam Rengasami" w:date="2015-10-05T00:26:00Z">
        <w:r w:rsidRPr="00A141DA">
          <w:rPr>
            <w:rFonts w:ascii="Courier New" w:eastAsia="Times New Roman" w:hAnsi="Courier New" w:cs="Times New Roman"/>
            <w:noProof/>
            <w:snapToGrid w:val="0"/>
            <w:sz w:val="16"/>
            <w:szCs w:val="20"/>
            <w:lang w:val="en-GB"/>
          </w:rPr>
          <w:t>}</w:t>
        </w:r>
      </w:ins>
    </w:p>
    <w:p w14:paraId="3B893E49"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 w:author="Selvam Rengasami" w:date="2015-10-05T00:26:00Z"/>
          <w:rFonts w:ascii="Courier New" w:eastAsia="Times New Roman" w:hAnsi="Courier New" w:cs="Times New Roman"/>
          <w:noProof/>
          <w:snapToGrid w:val="0"/>
          <w:sz w:val="16"/>
          <w:szCs w:val="20"/>
          <w:lang w:val="en-GB"/>
        </w:rPr>
      </w:pPr>
    </w:p>
    <w:p w14:paraId="1B273BC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 w:author="Selvam Rengasami" w:date="2015-10-05T00:26:00Z"/>
          <w:rFonts w:ascii="Courier New" w:eastAsia="Times New Roman" w:hAnsi="Courier New" w:cs="Times New Roman"/>
          <w:noProof/>
          <w:snapToGrid w:val="0"/>
          <w:sz w:val="16"/>
          <w:szCs w:val="20"/>
          <w:lang w:val="en-GB"/>
        </w:rPr>
      </w:pPr>
      <w:proofErr w:type="spellStart"/>
      <w:proofErr w:type="gramStart"/>
      <w:ins w:id="569" w:author="Selvam Rengasami" w:date="2015-10-05T00:26:00Z">
        <w:r w:rsidRPr="00A141DA">
          <w:rPr>
            <w:rFonts w:ascii="Courier New" w:eastAsia="Times New Roman" w:hAnsi="Courier New" w:cs="Times New Roman"/>
            <w:b/>
            <w:snapToGrid w:val="0"/>
            <w:sz w:val="16"/>
            <w:szCs w:val="20"/>
            <w:lang w:val="en-GB"/>
          </w:rPr>
          <w:t>maxNrOfPoints</w:t>
        </w:r>
        <w:proofErr w:type="spellEnd"/>
        <w:proofErr w:type="gramEnd"/>
        <w:r w:rsidRPr="00A141DA">
          <w:rPr>
            <w:rFonts w:ascii="Courier New" w:eastAsia="Times New Roman" w:hAnsi="Courier New" w:cs="Times New Roman"/>
            <w:snapToGrid w:val="0"/>
            <w:sz w:val="16"/>
            <w:szCs w:val="20"/>
            <w:lang w:val="en-GB"/>
          </w:rPr>
          <w:tab/>
        </w:r>
        <w:r w:rsidRPr="00A141DA">
          <w:rPr>
            <w:rFonts w:ascii="Courier New" w:eastAsia="Times New Roman" w:hAnsi="Courier New" w:cs="Times New Roman"/>
            <w:snapToGrid w:val="0"/>
            <w:sz w:val="16"/>
            <w:szCs w:val="20"/>
            <w:lang w:val="en-GB"/>
          </w:rPr>
          <w:tab/>
        </w:r>
        <w:r w:rsidRPr="00A141DA">
          <w:rPr>
            <w:rFonts w:ascii="Courier New" w:eastAsia="Times New Roman" w:hAnsi="Courier New" w:cs="Times New Roman"/>
            <w:snapToGrid w:val="0"/>
            <w:sz w:val="16"/>
            <w:szCs w:val="20"/>
            <w:lang w:val="en-GB"/>
          </w:rPr>
          <w:tab/>
        </w:r>
        <w:r w:rsidRPr="00A141DA">
          <w:rPr>
            <w:rFonts w:ascii="Courier New" w:eastAsia="Times New Roman" w:hAnsi="Courier New" w:cs="Times New Roman"/>
            <w:snapToGrid w:val="0"/>
            <w:sz w:val="16"/>
            <w:szCs w:val="20"/>
            <w:lang w:val="en-GB"/>
          </w:rPr>
          <w:tab/>
        </w:r>
        <w:r w:rsidRPr="00A141DA">
          <w:rPr>
            <w:rFonts w:ascii="Courier New" w:eastAsia="Times New Roman" w:hAnsi="Courier New" w:cs="Times New Roman"/>
            <w:snapToGrid w:val="0"/>
            <w:sz w:val="16"/>
            <w:szCs w:val="20"/>
            <w:lang w:val="en-GB"/>
          </w:rPr>
          <w:tab/>
        </w:r>
        <w:r w:rsidRPr="00A141DA">
          <w:rPr>
            <w:rFonts w:ascii="Courier New" w:eastAsia="Times New Roman" w:hAnsi="Courier New" w:cs="Times New Roman"/>
            <w:snapToGrid w:val="0"/>
            <w:sz w:val="16"/>
            <w:szCs w:val="20"/>
            <w:lang w:val="en-GB"/>
          </w:rPr>
          <w:tab/>
          <w:t>INTEGER ::= 15</w:t>
        </w:r>
      </w:ins>
    </w:p>
    <w:p w14:paraId="4B2C2EA8"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 w:author="Selvam Rengasami" w:date="2015-10-05T00:26:00Z"/>
          <w:rFonts w:ascii="Courier New" w:eastAsia="Times New Roman" w:hAnsi="Courier New" w:cs="Times New Roman"/>
          <w:noProof/>
          <w:snapToGrid w:val="0"/>
          <w:sz w:val="16"/>
          <w:szCs w:val="20"/>
          <w:lang w:val="en-GB"/>
        </w:rPr>
      </w:pPr>
    </w:p>
    <w:p w14:paraId="7906D12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 w:author="Selvam Rengasami" w:date="2015-10-05T00:26:00Z"/>
          <w:rFonts w:ascii="Courier New" w:eastAsia="Times New Roman" w:hAnsi="Courier New" w:cs="Times New Roman"/>
          <w:noProof/>
          <w:snapToGrid w:val="0"/>
          <w:sz w:val="16"/>
          <w:szCs w:val="20"/>
          <w:lang w:val="en-GB"/>
        </w:rPr>
      </w:pPr>
      <w:ins w:id="572" w:author="Selvam Rengasami" w:date="2015-10-05T00:26:00Z">
        <w:r w:rsidRPr="00A141DA">
          <w:rPr>
            <w:rFonts w:ascii="Courier New" w:eastAsia="Times New Roman" w:hAnsi="Courier New" w:cs="Times New Roman"/>
            <w:b/>
            <w:noProof/>
            <w:snapToGrid w:val="0"/>
            <w:sz w:val="16"/>
            <w:szCs w:val="20"/>
            <w:lang w:val="en-GB"/>
          </w:rPr>
          <w:t>GA-Polygon</w:t>
        </w:r>
        <w:r w:rsidRPr="00A141DA">
          <w:rPr>
            <w:rFonts w:ascii="Courier New" w:eastAsia="Times New Roman" w:hAnsi="Courier New" w:cs="Times New Roman"/>
            <w:noProof/>
            <w:snapToGrid w:val="0"/>
            <w:sz w:val="16"/>
            <w:szCs w:val="20"/>
            <w:lang w:val="en-GB"/>
          </w:rPr>
          <w:t xml:space="preserve"> ::= SEQUENCE (SIZE (1..maxNrOfPoints)) OF</w:t>
        </w:r>
      </w:ins>
    </w:p>
    <w:p w14:paraId="159385A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 w:author="Selvam Rengasami" w:date="2015-10-05T00:26:00Z"/>
          <w:rFonts w:ascii="Courier New" w:eastAsia="Times New Roman" w:hAnsi="Courier New" w:cs="Times New Roman"/>
          <w:noProof/>
          <w:snapToGrid w:val="0"/>
          <w:sz w:val="16"/>
          <w:szCs w:val="20"/>
          <w:lang w:val="en-GB"/>
        </w:rPr>
      </w:pPr>
      <w:ins w:id="574" w:author="Selvam Rengasami" w:date="2015-10-05T00:26:00Z">
        <w:r w:rsidRPr="00A141DA">
          <w:rPr>
            <w:rFonts w:ascii="Courier New" w:eastAsia="Times New Roman" w:hAnsi="Courier New" w:cs="Times New Roman"/>
            <w:noProof/>
            <w:snapToGrid w:val="0"/>
            <w:sz w:val="16"/>
            <w:szCs w:val="20"/>
            <w:lang w:val="en-GB"/>
          </w:rPr>
          <w:tab/>
          <w:t>SEQUENCE {</w:t>
        </w:r>
      </w:ins>
    </w:p>
    <w:p w14:paraId="577A936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 w:author="Selvam Rengasami" w:date="2015-10-05T00:26:00Z"/>
          <w:rFonts w:ascii="Courier New" w:eastAsia="Times New Roman" w:hAnsi="Courier New" w:cs="Times New Roman"/>
          <w:noProof/>
          <w:snapToGrid w:val="0"/>
          <w:sz w:val="16"/>
          <w:szCs w:val="20"/>
          <w:lang w:val="en-GB"/>
        </w:rPr>
      </w:pPr>
      <w:ins w:id="576" w:author="Selvam Rengasami" w:date="2015-10-05T00:26:00Z">
        <w:r w:rsidRPr="00A141DA">
          <w:rPr>
            <w:rFonts w:ascii="Courier New" w:eastAsia="Times New Roman" w:hAnsi="Courier New" w:cs="Times New Roman"/>
            <w:noProof/>
            <w:snapToGrid w:val="0"/>
            <w:sz w:val="16"/>
            <w:szCs w:val="20"/>
            <w:lang w:val="en-GB"/>
          </w:rPr>
          <w:lastRenderedPageBreak/>
          <w:tab/>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b/>
            <w:noProof/>
            <w:snapToGrid w:val="0"/>
            <w:sz w:val="16"/>
            <w:szCs w:val="20"/>
            <w:lang w:val="en-GB"/>
          </w:rPr>
          <w:t>geographicalCoordinates</w:t>
        </w:r>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GeographicalCoordinates,</w:t>
        </w:r>
      </w:ins>
    </w:p>
    <w:p w14:paraId="1475EAC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 w:author="Selvam Rengasami" w:date="2015-10-05T00:26:00Z"/>
          <w:rFonts w:ascii="Courier New" w:eastAsia="Times New Roman" w:hAnsi="Courier New" w:cs="Times New Roman"/>
          <w:noProof/>
          <w:snapToGrid w:val="0"/>
          <w:sz w:val="16"/>
          <w:szCs w:val="20"/>
          <w:lang w:val="en-GB"/>
        </w:rPr>
      </w:pPr>
      <w:ins w:id="578"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w:t>
        </w:r>
      </w:ins>
    </w:p>
    <w:p w14:paraId="0ABCA0A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9" w:author="Selvam Rengasami" w:date="2015-10-05T00:26:00Z"/>
          <w:rFonts w:ascii="Courier New" w:eastAsia="Times New Roman" w:hAnsi="Courier New" w:cs="Times New Roman"/>
          <w:noProof/>
          <w:snapToGrid w:val="0"/>
          <w:sz w:val="16"/>
          <w:szCs w:val="20"/>
          <w:lang w:val="en-GB"/>
        </w:rPr>
      </w:pPr>
      <w:ins w:id="580" w:author="Selvam Rengasami" w:date="2015-10-05T00:26:00Z">
        <w:r w:rsidRPr="00A141DA">
          <w:rPr>
            <w:rFonts w:ascii="Courier New" w:eastAsia="Times New Roman" w:hAnsi="Courier New" w:cs="Times New Roman"/>
            <w:noProof/>
            <w:snapToGrid w:val="0"/>
            <w:sz w:val="16"/>
            <w:szCs w:val="20"/>
            <w:lang w:val="en-GB"/>
          </w:rPr>
          <w:tab/>
          <w:t>}</w:t>
        </w:r>
      </w:ins>
    </w:p>
    <w:p w14:paraId="016BB74E" w14:textId="77777777" w:rsidR="00647FD2"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1" w:author="Selvam Rengasami" w:date="2015-10-05T00:26:00Z"/>
          <w:rFonts w:ascii="Courier New" w:eastAsia="Times New Roman" w:hAnsi="Courier New" w:cs="Times New Roman"/>
          <w:noProof/>
          <w:sz w:val="16"/>
          <w:szCs w:val="20"/>
          <w:lang w:val="en-GB"/>
        </w:rPr>
      </w:pPr>
    </w:p>
    <w:p w14:paraId="1C63EB41"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2" w:author="Selvam Rengasami" w:date="2015-10-05T00:26:00Z"/>
          <w:rFonts w:ascii="Courier New" w:eastAsia="Times New Roman" w:hAnsi="Courier New" w:cs="Times New Roman"/>
          <w:noProof/>
          <w:snapToGrid w:val="0"/>
          <w:sz w:val="16"/>
          <w:szCs w:val="20"/>
          <w:lang w:val="en-GB"/>
        </w:rPr>
      </w:pPr>
    </w:p>
    <w:p w14:paraId="4044CDC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3" w:author="Selvam Rengasami" w:date="2015-10-05T00:26:00Z"/>
          <w:rFonts w:ascii="Courier New" w:eastAsia="Times New Roman" w:hAnsi="Courier New" w:cs="Times New Roman"/>
          <w:noProof/>
          <w:snapToGrid w:val="0"/>
          <w:sz w:val="16"/>
          <w:szCs w:val="20"/>
          <w:lang w:val="en-GB"/>
        </w:rPr>
      </w:pPr>
      <w:ins w:id="584" w:author="Selvam Rengasami" w:date="2015-10-05T00:26:00Z">
        <w:r>
          <w:rPr>
            <w:rFonts w:ascii="Courier New" w:eastAsia="Times New Roman" w:hAnsi="Courier New" w:cs="Times New Roman"/>
            <w:b/>
            <w:noProof/>
            <w:snapToGrid w:val="0"/>
            <w:sz w:val="16"/>
            <w:szCs w:val="20"/>
            <w:lang w:val="en-GB"/>
          </w:rPr>
          <w:t>MessageContent</w:t>
        </w:r>
        <w:r w:rsidRPr="00A141DA">
          <w:rPr>
            <w:rFonts w:ascii="Courier New" w:eastAsia="Times New Roman" w:hAnsi="Courier New" w:cs="Times New Roman"/>
            <w:noProof/>
            <w:snapToGrid w:val="0"/>
            <w:sz w:val="16"/>
            <w:szCs w:val="20"/>
            <w:lang w:val="en-GB"/>
          </w:rPr>
          <w:t xml:space="preserve"> ::= </w:t>
        </w:r>
        <w:r>
          <w:rPr>
            <w:rFonts w:ascii="Courier New" w:eastAsia="Times New Roman" w:hAnsi="Courier New" w:cs="Times New Roman"/>
            <w:noProof/>
            <w:snapToGrid w:val="0"/>
            <w:sz w:val="16"/>
            <w:szCs w:val="20"/>
            <w:lang w:val="en-GB"/>
          </w:rPr>
          <w:t>CHOICE</w:t>
        </w:r>
        <w:r w:rsidRPr="00A141DA">
          <w:rPr>
            <w:rFonts w:ascii="Courier New" w:eastAsia="Times New Roman" w:hAnsi="Courier New" w:cs="Times New Roman"/>
            <w:noProof/>
            <w:snapToGrid w:val="0"/>
            <w:sz w:val="16"/>
            <w:szCs w:val="20"/>
            <w:lang w:val="en-GB"/>
          </w:rPr>
          <w:t xml:space="preserve"> </w:t>
        </w:r>
      </w:ins>
    </w:p>
    <w:p w14:paraId="2A96C38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5" w:author="Selvam Rengasami" w:date="2015-10-05T00:26:00Z"/>
          <w:rFonts w:ascii="Courier New" w:eastAsia="Times New Roman" w:hAnsi="Courier New" w:cs="Times New Roman"/>
          <w:noProof/>
          <w:snapToGrid w:val="0"/>
          <w:sz w:val="16"/>
          <w:szCs w:val="20"/>
          <w:lang w:val="en-GB"/>
        </w:rPr>
      </w:pPr>
      <w:ins w:id="586" w:author="Selvam Rengasami" w:date="2015-10-05T00:26:00Z">
        <w:r w:rsidRPr="00A141DA">
          <w:rPr>
            <w:rFonts w:ascii="Courier New" w:eastAsia="Times New Roman" w:hAnsi="Courier New" w:cs="Times New Roman"/>
            <w:noProof/>
            <w:snapToGrid w:val="0"/>
            <w:sz w:val="16"/>
            <w:szCs w:val="20"/>
            <w:lang w:val="en-GB"/>
          </w:rPr>
          <w:t>{</w:t>
        </w:r>
      </w:ins>
    </w:p>
    <w:p w14:paraId="74D85381" w14:textId="77777777" w:rsidR="00647FD2"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7" w:author="Selvam Rengasami" w:date="2015-10-05T00:26:00Z"/>
          <w:rFonts w:ascii="Courier New" w:eastAsia="Times New Roman" w:hAnsi="Courier New" w:cs="Times New Roman"/>
          <w:noProof/>
          <w:snapToGrid w:val="0"/>
          <w:sz w:val="16"/>
          <w:szCs w:val="20"/>
          <w:lang w:val="en-GB"/>
        </w:rPr>
      </w:pPr>
      <w:ins w:id="588"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b/>
            <w:noProof/>
            <w:snapToGrid w:val="0"/>
            <w:sz w:val="16"/>
            <w:szCs w:val="20"/>
            <w:lang w:val="en-GB"/>
          </w:rPr>
          <w:t>sMS-Report</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[1]</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SMS-report</w:t>
        </w:r>
        <w:r w:rsidRPr="00A141DA">
          <w:rPr>
            <w:rFonts w:ascii="Courier New" w:eastAsia="Times New Roman" w:hAnsi="Courier New" w:cs="Times New Roman"/>
            <w:noProof/>
            <w:snapToGrid w:val="0"/>
            <w:sz w:val="16"/>
            <w:szCs w:val="20"/>
            <w:lang w:val="en-GB"/>
          </w:rPr>
          <w:t>,</w:t>
        </w:r>
      </w:ins>
    </w:p>
    <w:p w14:paraId="2A087BEB" w14:textId="77777777" w:rsidR="00647FD2"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9" w:author="Selvam Rengasami" w:date="2015-10-05T00:26:00Z"/>
          <w:rFonts w:ascii="Courier New" w:eastAsia="Times New Roman" w:hAnsi="Courier New" w:cs="Times New Roman"/>
          <w:noProof/>
          <w:snapToGrid w:val="0"/>
          <w:sz w:val="16"/>
          <w:szCs w:val="20"/>
          <w:lang w:val="en-GB"/>
        </w:rPr>
      </w:pPr>
      <w:ins w:id="590"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b/>
            <w:noProof/>
            <w:snapToGrid w:val="0"/>
            <w:sz w:val="16"/>
            <w:szCs w:val="20"/>
            <w:lang w:val="en-GB"/>
          </w:rPr>
          <w:t>mMS-Report</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[2]</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MMS-report</w:t>
        </w:r>
        <w:r w:rsidRPr="00A141DA">
          <w:rPr>
            <w:rFonts w:ascii="Courier New" w:eastAsia="Times New Roman" w:hAnsi="Courier New" w:cs="Times New Roman"/>
            <w:noProof/>
            <w:snapToGrid w:val="0"/>
            <w:sz w:val="16"/>
            <w:szCs w:val="20"/>
            <w:lang w:val="en-GB"/>
          </w:rPr>
          <w:t>,</w:t>
        </w:r>
        <w:r>
          <w:rPr>
            <w:rFonts w:ascii="Courier New" w:eastAsia="Times New Roman" w:hAnsi="Courier New" w:cs="Times New Roman"/>
            <w:noProof/>
            <w:snapToGrid w:val="0"/>
            <w:sz w:val="16"/>
            <w:szCs w:val="20"/>
            <w:lang w:val="en-GB"/>
          </w:rPr>
          <w:t xml:space="preserve"> -- to be defined</w:t>
        </w:r>
      </w:ins>
    </w:p>
    <w:p w14:paraId="2286AA2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1" w:author="Selvam Rengasami" w:date="2015-10-05T00:26:00Z"/>
          <w:rFonts w:ascii="Courier New" w:eastAsia="Times New Roman" w:hAnsi="Courier New" w:cs="Times New Roman"/>
          <w:noProof/>
          <w:snapToGrid w:val="0"/>
          <w:sz w:val="16"/>
          <w:szCs w:val="20"/>
          <w:lang w:val="en-GB"/>
        </w:rPr>
      </w:pPr>
      <w:ins w:id="592"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w:t>
        </w:r>
      </w:ins>
    </w:p>
    <w:p w14:paraId="233B8F5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3" w:author="Selvam Rengasami" w:date="2015-10-05T00:26:00Z"/>
          <w:rFonts w:ascii="Courier New" w:eastAsia="Times New Roman" w:hAnsi="Courier New" w:cs="Times New Roman"/>
          <w:noProof/>
          <w:snapToGrid w:val="0"/>
          <w:sz w:val="16"/>
          <w:szCs w:val="20"/>
          <w:lang w:val="en-GB"/>
        </w:rPr>
      </w:pPr>
      <w:ins w:id="594" w:author="Selvam Rengasami" w:date="2015-10-05T00:26:00Z">
        <w:r w:rsidRPr="00A141DA">
          <w:rPr>
            <w:rFonts w:ascii="Courier New" w:eastAsia="Times New Roman" w:hAnsi="Courier New" w:cs="Times New Roman"/>
            <w:noProof/>
            <w:snapToGrid w:val="0"/>
            <w:sz w:val="16"/>
            <w:szCs w:val="20"/>
            <w:lang w:val="en-GB"/>
          </w:rPr>
          <w:tab/>
          <w:t>}</w:t>
        </w:r>
      </w:ins>
    </w:p>
    <w:p w14:paraId="3EF5B96B"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5" w:author="Selvam Rengasami" w:date="2015-10-05T00:26:00Z"/>
          <w:rFonts w:ascii="Courier New" w:eastAsia="Times New Roman" w:hAnsi="Courier New" w:cs="Times New Roman"/>
          <w:noProof/>
          <w:sz w:val="16"/>
          <w:szCs w:val="20"/>
          <w:lang w:val="en-GB"/>
        </w:rPr>
      </w:pPr>
    </w:p>
    <w:p w14:paraId="73D7110A"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6" w:author="Selvam Rengasami" w:date="2015-10-05T00:26:00Z"/>
          <w:rFonts w:ascii="Courier New" w:eastAsia="Times New Roman" w:hAnsi="Courier New" w:cs="Times New Roman"/>
          <w:noProof/>
          <w:snapToGrid w:val="0"/>
          <w:sz w:val="16"/>
          <w:szCs w:val="20"/>
          <w:lang w:val="en-GB"/>
        </w:rPr>
      </w:pPr>
    </w:p>
    <w:p w14:paraId="1CB59E4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7" w:author="Selvam Rengasami" w:date="2015-10-05T00:26:00Z"/>
          <w:rFonts w:ascii="Courier New" w:eastAsia="Times New Roman" w:hAnsi="Courier New" w:cs="Times New Roman"/>
          <w:noProof/>
          <w:snapToGrid w:val="0"/>
          <w:sz w:val="16"/>
          <w:szCs w:val="20"/>
          <w:lang w:val="en-GB"/>
        </w:rPr>
      </w:pPr>
      <w:ins w:id="598" w:author="Selvam Rengasami" w:date="2015-10-05T00:26:00Z">
        <w:r>
          <w:rPr>
            <w:rFonts w:ascii="Courier New" w:eastAsia="Times New Roman" w:hAnsi="Courier New" w:cs="Times New Roman"/>
            <w:b/>
            <w:noProof/>
            <w:snapToGrid w:val="0"/>
            <w:sz w:val="16"/>
            <w:szCs w:val="20"/>
            <w:lang w:val="en-GB"/>
          </w:rPr>
          <w:t>MessageIdentity</w:t>
        </w:r>
        <w:r w:rsidRPr="00A141DA">
          <w:rPr>
            <w:rFonts w:ascii="Courier New" w:eastAsia="Times New Roman" w:hAnsi="Courier New" w:cs="Times New Roman"/>
            <w:noProof/>
            <w:snapToGrid w:val="0"/>
            <w:sz w:val="16"/>
            <w:szCs w:val="20"/>
            <w:lang w:val="en-GB"/>
          </w:rPr>
          <w:t xml:space="preserve"> ::= </w:t>
        </w:r>
        <w:r>
          <w:rPr>
            <w:rFonts w:ascii="Courier New" w:eastAsia="Times New Roman" w:hAnsi="Courier New" w:cs="Times New Roman"/>
            <w:noProof/>
            <w:snapToGrid w:val="0"/>
            <w:sz w:val="16"/>
            <w:szCs w:val="20"/>
            <w:lang w:val="en-GB"/>
          </w:rPr>
          <w:t>SEQUENCE</w:t>
        </w:r>
        <w:r w:rsidRPr="00A141DA">
          <w:rPr>
            <w:rFonts w:ascii="Courier New" w:eastAsia="Times New Roman" w:hAnsi="Courier New" w:cs="Times New Roman"/>
            <w:noProof/>
            <w:snapToGrid w:val="0"/>
            <w:sz w:val="16"/>
            <w:szCs w:val="20"/>
            <w:lang w:val="en-GB"/>
          </w:rPr>
          <w:t xml:space="preserve"> </w:t>
        </w:r>
      </w:ins>
    </w:p>
    <w:p w14:paraId="7E86B89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9" w:author="Selvam Rengasami" w:date="2015-10-05T00:26:00Z"/>
          <w:rFonts w:ascii="Courier New" w:eastAsia="Times New Roman" w:hAnsi="Courier New" w:cs="Times New Roman"/>
          <w:noProof/>
          <w:snapToGrid w:val="0"/>
          <w:sz w:val="16"/>
          <w:szCs w:val="20"/>
          <w:lang w:val="en-GB"/>
        </w:rPr>
      </w:pPr>
      <w:ins w:id="600" w:author="Selvam Rengasami" w:date="2015-10-05T00:26:00Z">
        <w:r w:rsidRPr="00A141DA">
          <w:rPr>
            <w:rFonts w:ascii="Courier New" w:eastAsia="Times New Roman" w:hAnsi="Courier New" w:cs="Times New Roman"/>
            <w:noProof/>
            <w:snapToGrid w:val="0"/>
            <w:sz w:val="16"/>
            <w:szCs w:val="20"/>
            <w:lang w:val="en-GB"/>
          </w:rPr>
          <w:t>{</w:t>
        </w:r>
      </w:ins>
    </w:p>
    <w:p w14:paraId="1163DFFC" w14:textId="77777777" w:rsidR="00647FD2"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1" w:author="Selvam Rengasami" w:date="2015-10-05T00:26:00Z"/>
          <w:rFonts w:ascii="Courier New" w:eastAsia="Times New Roman" w:hAnsi="Courier New" w:cs="Times New Roman"/>
          <w:noProof/>
          <w:snapToGrid w:val="0"/>
          <w:sz w:val="16"/>
          <w:szCs w:val="20"/>
          <w:lang w:val="en-GB"/>
        </w:rPr>
      </w:pPr>
      <w:ins w:id="602"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b/>
            <w:noProof/>
            <w:snapToGrid w:val="0"/>
            <w:sz w:val="16"/>
            <w:szCs w:val="20"/>
            <w:lang w:val="en-GB"/>
          </w:rPr>
          <w:t>iDofMessage</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ab/>
          <w:t>[1]</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INTEGER</w:t>
        </w:r>
        <w:r w:rsidRPr="00A141DA">
          <w:rPr>
            <w:rFonts w:ascii="Courier New" w:eastAsia="Times New Roman" w:hAnsi="Courier New" w:cs="Times New Roman"/>
            <w:noProof/>
            <w:snapToGrid w:val="0"/>
            <w:sz w:val="16"/>
            <w:szCs w:val="20"/>
            <w:lang w:val="en-GB"/>
          </w:rPr>
          <w:t>,</w:t>
        </w:r>
      </w:ins>
    </w:p>
    <w:p w14:paraId="3F946E56" w14:textId="77777777" w:rsidR="00647FD2"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3" w:author="Selvam Rengasami" w:date="2015-10-05T00:26:00Z"/>
          <w:rFonts w:ascii="Courier New" w:eastAsia="Times New Roman" w:hAnsi="Courier New" w:cs="Times New Roman"/>
          <w:noProof/>
          <w:snapToGrid w:val="0"/>
          <w:sz w:val="16"/>
          <w:szCs w:val="20"/>
          <w:lang w:val="en-GB"/>
        </w:rPr>
      </w:pPr>
      <w:ins w:id="604"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b/>
            <w:noProof/>
            <w:snapToGrid w:val="0"/>
            <w:sz w:val="16"/>
            <w:szCs w:val="20"/>
            <w:lang w:val="en-GB"/>
          </w:rPr>
          <w:t>messageSessionID</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[2]</w:t>
        </w:r>
        <w:r w:rsidRPr="00A141DA">
          <w:rPr>
            <w:rFonts w:ascii="Courier New" w:eastAsia="Times New Roman" w:hAnsi="Courier New" w:cs="Times New Roman"/>
            <w:noProof/>
            <w:snapToGrid w:val="0"/>
            <w:sz w:val="16"/>
            <w:szCs w:val="20"/>
            <w:lang w:val="en-GB"/>
          </w:rPr>
          <w:tab/>
        </w:r>
        <w:r>
          <w:rPr>
            <w:rFonts w:ascii="Courier New" w:eastAsia="Times New Roman" w:hAnsi="Courier New" w:cs="Times New Roman"/>
            <w:noProof/>
            <w:snapToGrid w:val="0"/>
            <w:sz w:val="16"/>
            <w:szCs w:val="20"/>
            <w:lang w:val="en-GB"/>
          </w:rPr>
          <w:t>INTEGER</w:t>
        </w:r>
        <w:r w:rsidRPr="00A141DA">
          <w:rPr>
            <w:rFonts w:ascii="Courier New" w:eastAsia="Times New Roman" w:hAnsi="Courier New" w:cs="Times New Roman"/>
            <w:noProof/>
            <w:snapToGrid w:val="0"/>
            <w:sz w:val="16"/>
            <w:szCs w:val="20"/>
            <w:lang w:val="en-GB"/>
          </w:rPr>
          <w:t>,</w:t>
        </w:r>
        <w:r>
          <w:rPr>
            <w:rFonts w:ascii="Courier New" w:eastAsia="Times New Roman" w:hAnsi="Courier New" w:cs="Times New Roman"/>
            <w:noProof/>
            <w:snapToGrid w:val="0"/>
            <w:sz w:val="16"/>
            <w:szCs w:val="20"/>
            <w:lang w:val="en-GB"/>
          </w:rPr>
          <w:t xml:space="preserve"> OPTIONAL</w:t>
        </w:r>
      </w:ins>
    </w:p>
    <w:p w14:paraId="3C599E0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5" w:author="Selvam Rengasami" w:date="2015-10-05T00:26:00Z"/>
          <w:rFonts w:ascii="Courier New" w:eastAsia="Times New Roman" w:hAnsi="Courier New" w:cs="Times New Roman"/>
          <w:noProof/>
          <w:snapToGrid w:val="0"/>
          <w:sz w:val="16"/>
          <w:szCs w:val="20"/>
          <w:lang w:val="en-GB"/>
        </w:rPr>
      </w:pPr>
      <w:ins w:id="606" w:author="Selvam Rengasami" w:date="2015-10-05T00:26:00Z">
        <w:r w:rsidRPr="00A141DA">
          <w:rPr>
            <w:rFonts w:ascii="Courier New" w:eastAsia="Times New Roman" w:hAnsi="Courier New" w:cs="Times New Roman"/>
            <w:noProof/>
            <w:snapToGrid w:val="0"/>
            <w:sz w:val="16"/>
            <w:szCs w:val="20"/>
            <w:lang w:val="en-GB"/>
          </w:rPr>
          <w:tab/>
        </w:r>
        <w:r w:rsidRPr="00A141DA">
          <w:rPr>
            <w:rFonts w:ascii="Courier New" w:eastAsia="Times New Roman" w:hAnsi="Courier New" w:cs="Times New Roman"/>
            <w:noProof/>
            <w:snapToGrid w:val="0"/>
            <w:sz w:val="16"/>
            <w:szCs w:val="20"/>
            <w:lang w:val="en-GB"/>
          </w:rPr>
          <w:tab/>
          <w:t>...</w:t>
        </w:r>
      </w:ins>
    </w:p>
    <w:p w14:paraId="551042A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7" w:author="Selvam Rengasami" w:date="2015-10-05T00:26:00Z"/>
          <w:rFonts w:ascii="Courier New" w:eastAsia="Times New Roman" w:hAnsi="Courier New" w:cs="Times New Roman"/>
          <w:noProof/>
          <w:snapToGrid w:val="0"/>
          <w:sz w:val="16"/>
          <w:szCs w:val="20"/>
          <w:lang w:val="en-GB"/>
        </w:rPr>
      </w:pPr>
      <w:ins w:id="608" w:author="Selvam Rengasami" w:date="2015-10-05T00:26:00Z">
        <w:r w:rsidRPr="00A141DA">
          <w:rPr>
            <w:rFonts w:ascii="Courier New" w:eastAsia="Times New Roman" w:hAnsi="Courier New" w:cs="Times New Roman"/>
            <w:noProof/>
            <w:snapToGrid w:val="0"/>
            <w:sz w:val="16"/>
            <w:szCs w:val="20"/>
            <w:lang w:val="en-GB"/>
          </w:rPr>
          <w:tab/>
          <w:t>}</w:t>
        </w:r>
      </w:ins>
    </w:p>
    <w:p w14:paraId="6BD96E15"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9" w:author="Selvam Rengasami" w:date="2015-10-05T00:26:00Z"/>
          <w:rFonts w:ascii="Courier New" w:eastAsia="Times New Roman" w:hAnsi="Courier New" w:cs="Times New Roman"/>
          <w:noProof/>
          <w:sz w:val="16"/>
          <w:szCs w:val="20"/>
          <w:lang w:val="en-GB"/>
        </w:rPr>
      </w:pPr>
    </w:p>
    <w:p w14:paraId="0F611A09" w14:textId="77777777" w:rsidR="00647FD2"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0" w:author="Selvam Rengasami" w:date="2015-10-05T00:26:00Z"/>
          <w:rFonts w:ascii="Courier New" w:eastAsia="Times New Roman" w:hAnsi="Courier New" w:cs="Times New Roman"/>
          <w:noProof/>
          <w:sz w:val="16"/>
          <w:szCs w:val="20"/>
          <w:lang w:val="en-GB"/>
        </w:rPr>
      </w:pPr>
    </w:p>
    <w:p w14:paraId="1B308F3B"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1" w:author="Selvam Rengasami" w:date="2015-10-05T00:26:00Z"/>
          <w:rFonts w:ascii="Courier New" w:eastAsia="Times New Roman" w:hAnsi="Courier New" w:cs="Times New Roman"/>
          <w:noProof/>
          <w:sz w:val="16"/>
          <w:szCs w:val="20"/>
          <w:lang w:val="en-GB"/>
        </w:rPr>
      </w:pPr>
    </w:p>
    <w:p w14:paraId="30F39A9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2" w:author="Selvam Rengasami" w:date="2015-10-05T00:26:00Z"/>
          <w:rFonts w:ascii="Courier New" w:eastAsia="Times New Roman" w:hAnsi="Courier New" w:cs="Times New Roman"/>
          <w:noProof/>
          <w:sz w:val="16"/>
          <w:szCs w:val="20"/>
          <w:lang w:val="en-GB"/>
        </w:rPr>
      </w:pPr>
      <w:ins w:id="613" w:author="Selvam Rengasami" w:date="2015-10-05T00:26:00Z">
        <w:r w:rsidRPr="00A141DA">
          <w:rPr>
            <w:rFonts w:ascii="Courier New" w:eastAsia="Times New Roman" w:hAnsi="Courier New" w:cs="Times New Roman"/>
            <w:b/>
            <w:noProof/>
            <w:sz w:val="16"/>
            <w:szCs w:val="20"/>
            <w:lang w:val="en-GB"/>
          </w:rPr>
          <w:t>SMS-report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SEQUENCE </w:t>
        </w:r>
      </w:ins>
    </w:p>
    <w:p w14:paraId="0C7F13C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4" w:author="Selvam Rengasami" w:date="2015-10-05T00:26:00Z"/>
          <w:rFonts w:ascii="Courier New" w:eastAsia="Times New Roman" w:hAnsi="Courier New" w:cs="Times New Roman"/>
          <w:noProof/>
          <w:sz w:val="16"/>
          <w:szCs w:val="20"/>
          <w:lang w:val="en-GB"/>
        </w:rPr>
      </w:pPr>
      <w:ins w:id="615" w:author="Selvam Rengasami" w:date="2015-10-05T00:26:00Z">
        <w:r w:rsidRPr="00A141DA">
          <w:rPr>
            <w:rFonts w:ascii="Courier New" w:eastAsia="Times New Roman" w:hAnsi="Courier New" w:cs="Times New Roman"/>
            <w:noProof/>
            <w:sz w:val="16"/>
            <w:szCs w:val="20"/>
            <w:lang w:val="en-GB"/>
          </w:rPr>
          <w:t>{</w:t>
        </w:r>
      </w:ins>
    </w:p>
    <w:p w14:paraId="0226D9F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6" w:author="Selvam Rengasami" w:date="2015-10-05T00:26:00Z"/>
          <w:rFonts w:ascii="Courier New" w:eastAsia="Times New Roman" w:hAnsi="Courier New" w:cs="Times New Roman"/>
          <w:noProof/>
          <w:sz w:val="16"/>
          <w:szCs w:val="20"/>
          <w:lang w:val="en-GB"/>
        </w:rPr>
      </w:pPr>
      <w:ins w:id="61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sMS-Contents</w:t>
        </w:r>
        <w:r w:rsidRPr="00A141DA">
          <w:rPr>
            <w:rFonts w:ascii="Courier New" w:eastAsia="Times New Roman" w:hAnsi="Courier New" w:cs="Times New Roman"/>
            <w:noProof/>
            <w:sz w:val="16"/>
            <w:szCs w:val="20"/>
            <w:lang w:val="en-GB"/>
          </w:rPr>
          <w:tab/>
          <w:t>[3] SEQUENCE</w:t>
        </w:r>
      </w:ins>
    </w:p>
    <w:p w14:paraId="2783B6D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8" w:author="Selvam Rengasami" w:date="2015-10-05T00:26:00Z"/>
          <w:rFonts w:ascii="Courier New" w:eastAsia="Times New Roman" w:hAnsi="Courier New" w:cs="Times New Roman"/>
          <w:noProof/>
          <w:sz w:val="16"/>
          <w:szCs w:val="20"/>
          <w:lang w:val="en-GB"/>
        </w:rPr>
      </w:pPr>
      <w:ins w:id="619" w:author="Selvam Rengasami" w:date="2015-10-05T00:26:00Z">
        <w:r w:rsidRPr="00A141DA">
          <w:rPr>
            <w:rFonts w:ascii="Courier New" w:eastAsia="Times New Roman" w:hAnsi="Courier New" w:cs="Times New Roman"/>
            <w:noProof/>
            <w:sz w:val="16"/>
            <w:szCs w:val="20"/>
            <w:lang w:val="en-GB"/>
          </w:rPr>
          <w:tab/>
          <w:t>{</w:t>
        </w:r>
      </w:ins>
    </w:p>
    <w:p w14:paraId="03090F4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0" w:author="Selvam Rengasami" w:date="2015-10-05T00:26:00Z"/>
          <w:rFonts w:ascii="Courier New" w:eastAsia="Times New Roman" w:hAnsi="Courier New" w:cs="Times New Roman"/>
          <w:noProof/>
          <w:sz w:val="16"/>
          <w:szCs w:val="20"/>
          <w:lang w:val="en-GB"/>
        </w:rPr>
      </w:pPr>
      <w:ins w:id="62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sms-initiator</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[1] ENUMERATED </w:t>
        </w:r>
        <w:r w:rsidRPr="00A141DA">
          <w:rPr>
            <w:rFonts w:ascii="Courier New" w:eastAsia="Times New Roman" w:hAnsi="Courier New" w:cs="Times New Roman"/>
            <w:noProof/>
            <w:sz w:val="16"/>
            <w:szCs w:val="20"/>
            <w:lang w:val="en-GB"/>
          </w:rPr>
          <w:tab/>
          <w:t>-- party which sent the  SMS</w:t>
        </w:r>
      </w:ins>
    </w:p>
    <w:p w14:paraId="0D9AD1E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2" w:author="Selvam Rengasami" w:date="2015-10-05T00:26:00Z"/>
          <w:rFonts w:ascii="Courier New" w:eastAsia="Times New Roman" w:hAnsi="Courier New" w:cs="Times New Roman"/>
          <w:noProof/>
          <w:sz w:val="16"/>
          <w:szCs w:val="20"/>
          <w:lang w:val="en-GB"/>
        </w:rPr>
      </w:pPr>
      <w:ins w:id="62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0772977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4" w:author="Selvam Rengasami" w:date="2015-10-05T00:26:00Z"/>
          <w:rFonts w:ascii="Courier New" w:eastAsia="Times New Roman" w:hAnsi="Courier New" w:cs="Times New Roman"/>
          <w:noProof/>
          <w:sz w:val="16"/>
          <w:szCs w:val="20"/>
          <w:lang w:val="en-GB"/>
        </w:rPr>
      </w:pPr>
      <w:ins w:id="62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target</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(0),</w:t>
        </w:r>
      </w:ins>
    </w:p>
    <w:p w14:paraId="5229318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6" w:author="Selvam Rengasami" w:date="2015-10-05T00:26:00Z"/>
          <w:rFonts w:ascii="Courier New" w:eastAsia="Times New Roman" w:hAnsi="Courier New" w:cs="Times New Roman"/>
          <w:noProof/>
          <w:sz w:val="16"/>
          <w:szCs w:val="20"/>
          <w:lang w:val="en-GB"/>
        </w:rPr>
      </w:pPr>
      <w:ins w:id="62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associate</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 xml:space="preserve">(1), </w:t>
        </w:r>
      </w:ins>
    </w:p>
    <w:p w14:paraId="115CFF1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8" w:author="Selvam Rengasami" w:date="2015-10-05T00:26:00Z"/>
          <w:rFonts w:ascii="Courier New" w:eastAsia="Times New Roman" w:hAnsi="Courier New" w:cs="Times New Roman"/>
          <w:noProof/>
          <w:sz w:val="16"/>
          <w:szCs w:val="20"/>
          <w:lang w:val="en-GB"/>
        </w:rPr>
      </w:pPr>
      <w:ins w:id="62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server</w:t>
        </w:r>
        <w:r w:rsidRPr="00A141DA">
          <w:rPr>
            <w:rFonts w:ascii="Courier New" w:eastAsia="Times New Roman" w:hAnsi="Courier New" w:cs="Times New Roman"/>
            <w:b/>
            <w:noProof/>
            <w:sz w:val="16"/>
            <w:szCs w:val="20"/>
            <w:lang w:val="en-GB"/>
          </w:rPr>
          <w:tab/>
        </w:r>
        <w:r>
          <w:rPr>
            <w:rFonts w:ascii="Courier New" w:eastAsia="Times New Roman" w:hAnsi="Courier New" w:cs="Times New Roman"/>
            <w:b/>
            <w:noProof/>
            <w:sz w:val="16"/>
            <w:szCs w:val="20"/>
            <w:lang w:val="en-GB"/>
          </w:rPr>
          <w:tab/>
        </w:r>
        <w:r>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(2),</w:t>
        </w:r>
      </w:ins>
    </w:p>
    <w:p w14:paraId="37B2543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0" w:author="Selvam Rengasami" w:date="2015-10-05T00:26:00Z"/>
          <w:rFonts w:ascii="Courier New" w:eastAsia="Times New Roman" w:hAnsi="Courier New" w:cs="Times New Roman"/>
          <w:noProof/>
          <w:sz w:val="16"/>
          <w:szCs w:val="20"/>
          <w:lang w:val="en-GB"/>
        </w:rPr>
      </w:pPr>
      <w:ins w:id="63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undefined-party</w:t>
        </w:r>
        <w:r w:rsidRPr="00A141DA">
          <w:rPr>
            <w:rFonts w:ascii="Courier New" w:eastAsia="Times New Roman" w:hAnsi="Courier New" w:cs="Times New Roman"/>
            <w:b/>
            <w:noProof/>
            <w:sz w:val="16"/>
            <w:szCs w:val="20"/>
            <w:lang w:val="en-GB"/>
          </w:rPr>
          <w:tab/>
        </w:r>
        <w:r>
          <w:rPr>
            <w:rFonts w:ascii="Courier New" w:eastAsia="Times New Roman" w:hAnsi="Courier New" w:cs="Times New Roman"/>
            <w:noProof/>
            <w:sz w:val="16"/>
            <w:szCs w:val="20"/>
            <w:lang w:val="en-GB"/>
          </w:rPr>
          <w:t>(3</w:t>
        </w:r>
        <w:r w:rsidRPr="00A141DA">
          <w:rPr>
            <w:rFonts w:ascii="Courier New" w:eastAsia="Times New Roman" w:hAnsi="Courier New" w:cs="Times New Roman"/>
            <w:noProof/>
            <w:sz w:val="16"/>
            <w:szCs w:val="20"/>
            <w:lang w:val="en-GB"/>
          </w:rPr>
          <w:t>),</w:t>
        </w:r>
      </w:ins>
    </w:p>
    <w:p w14:paraId="4F56AE4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2" w:author="Selvam Rengasami" w:date="2015-10-05T00:26:00Z"/>
          <w:rFonts w:ascii="Courier New" w:eastAsia="Times New Roman" w:hAnsi="Courier New" w:cs="Times New Roman"/>
          <w:noProof/>
          <w:sz w:val="16"/>
          <w:szCs w:val="20"/>
          <w:lang w:val="en-GB"/>
        </w:rPr>
      </w:pPr>
      <w:ins w:id="63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4B68DF3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4" w:author="Selvam Rengasami" w:date="2015-10-05T00:26:00Z"/>
          <w:rFonts w:ascii="Courier New" w:eastAsia="Times New Roman" w:hAnsi="Courier New" w:cs="Times New Roman"/>
          <w:noProof/>
          <w:sz w:val="16"/>
          <w:szCs w:val="20"/>
          <w:lang w:val="en-GB"/>
        </w:rPr>
      </w:pPr>
      <w:ins w:id="63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1149144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6" w:author="Selvam Rengasami" w:date="2015-10-05T00:26:00Z"/>
          <w:rFonts w:ascii="Courier New" w:eastAsia="Times New Roman" w:hAnsi="Courier New" w:cs="Times New Roman"/>
          <w:noProof/>
          <w:sz w:val="16"/>
          <w:szCs w:val="20"/>
          <w:lang w:val="en-GB"/>
        </w:rPr>
      </w:pPr>
      <w:ins w:id="63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transfer-status</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[2] ENUMERATED </w:t>
        </w:r>
      </w:ins>
    </w:p>
    <w:p w14:paraId="3B9AED7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8" w:author="Selvam Rengasami" w:date="2015-10-05T00:26:00Z"/>
          <w:rFonts w:ascii="Courier New" w:eastAsia="Times New Roman" w:hAnsi="Courier New" w:cs="Times New Roman"/>
          <w:noProof/>
          <w:sz w:val="16"/>
          <w:szCs w:val="20"/>
          <w:lang w:val="en-GB"/>
        </w:rPr>
      </w:pPr>
      <w:ins w:id="63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4193A3C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0" w:author="Selvam Rengasami" w:date="2015-10-05T00:26:00Z"/>
          <w:rFonts w:ascii="Courier New" w:eastAsia="Times New Roman" w:hAnsi="Courier New" w:cs="Times New Roman"/>
          <w:noProof/>
          <w:sz w:val="16"/>
          <w:szCs w:val="20"/>
          <w:lang w:val="en-GB"/>
        </w:rPr>
      </w:pPr>
      <w:ins w:id="64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succeed-transfer</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 xml:space="preserve">(0), </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the transfer of the SMS message succeeds</w:t>
        </w:r>
      </w:ins>
    </w:p>
    <w:p w14:paraId="57FEC4B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2" w:author="Selvam Rengasami" w:date="2015-10-05T00:26:00Z"/>
          <w:rFonts w:ascii="Courier New" w:eastAsia="Times New Roman" w:hAnsi="Courier New" w:cs="Times New Roman"/>
          <w:noProof/>
          <w:sz w:val="16"/>
          <w:szCs w:val="20"/>
          <w:lang w:val="en-GB"/>
        </w:rPr>
      </w:pPr>
      <w:ins w:id="64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not-succeed-transfer</w:t>
        </w:r>
        <w:r w:rsidRPr="00A141DA">
          <w:rPr>
            <w:rFonts w:ascii="Courier New" w:eastAsia="Times New Roman" w:hAnsi="Courier New" w:cs="Times New Roman"/>
            <w:noProof/>
            <w:sz w:val="16"/>
            <w:szCs w:val="20"/>
            <w:lang w:val="en-GB"/>
          </w:rPr>
          <w:t xml:space="preserve">(1), </w:t>
        </w:r>
      </w:ins>
    </w:p>
    <w:p w14:paraId="63CD558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4" w:author="Selvam Rengasami" w:date="2015-10-05T00:26:00Z"/>
          <w:rFonts w:ascii="Courier New" w:eastAsia="Times New Roman" w:hAnsi="Courier New" w:cs="Times New Roman"/>
          <w:noProof/>
          <w:sz w:val="16"/>
          <w:szCs w:val="20"/>
          <w:lang w:val="en-GB"/>
        </w:rPr>
      </w:pPr>
      <w:ins w:id="64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undefined</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(2),</w:t>
        </w:r>
      </w:ins>
    </w:p>
    <w:p w14:paraId="57570CF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6" w:author="Selvam Rengasami" w:date="2015-10-05T00:26:00Z"/>
          <w:rFonts w:ascii="Courier New" w:eastAsia="Times New Roman" w:hAnsi="Courier New" w:cs="Times New Roman"/>
          <w:noProof/>
          <w:sz w:val="16"/>
          <w:szCs w:val="20"/>
          <w:lang w:val="en-GB"/>
        </w:rPr>
      </w:pPr>
      <w:ins w:id="64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ins>
    </w:p>
    <w:p w14:paraId="419908F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8" w:author="Selvam Rengasami" w:date="2015-10-05T00:26:00Z"/>
          <w:rFonts w:ascii="Courier New" w:eastAsia="Times New Roman" w:hAnsi="Courier New" w:cs="Times New Roman"/>
          <w:noProof/>
          <w:sz w:val="16"/>
          <w:szCs w:val="20"/>
          <w:lang w:val="en-GB"/>
        </w:rPr>
      </w:pPr>
      <w:ins w:id="64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OPTIONAL,</w:t>
        </w:r>
      </w:ins>
    </w:p>
    <w:p w14:paraId="26F8DBA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0" w:author="Selvam Rengasami" w:date="2015-10-05T00:26:00Z"/>
          <w:rFonts w:ascii="Courier New" w:eastAsia="Times New Roman" w:hAnsi="Courier New" w:cs="Times New Roman"/>
          <w:noProof/>
          <w:sz w:val="16"/>
          <w:szCs w:val="20"/>
          <w:lang w:val="en-GB"/>
        </w:rPr>
      </w:pPr>
      <w:ins w:id="65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other-message</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[3] ENUMERATED </w:t>
        </w:r>
        <w:r w:rsidRPr="00A141DA">
          <w:rPr>
            <w:rFonts w:ascii="Courier New" w:eastAsia="Times New Roman" w:hAnsi="Courier New" w:cs="Times New Roman"/>
            <w:noProof/>
            <w:sz w:val="16"/>
            <w:szCs w:val="20"/>
            <w:lang w:val="en-GB"/>
          </w:rPr>
          <w:tab/>
          <w:t>-- in case of terminating call, indicates if</w:t>
        </w:r>
      </w:ins>
    </w:p>
    <w:p w14:paraId="340F1778"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2" w:author="Selvam Rengasami" w:date="2015-10-05T00:26:00Z"/>
          <w:rFonts w:ascii="Courier New" w:eastAsia="Times New Roman" w:hAnsi="Courier New" w:cs="Times New Roman"/>
          <w:noProof/>
          <w:sz w:val="16"/>
          <w:szCs w:val="20"/>
          <w:lang w:val="en-GB"/>
        </w:rPr>
      </w:pPr>
      <w:ins w:id="65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the server will send other SMS</w:t>
        </w:r>
      </w:ins>
    </w:p>
    <w:p w14:paraId="420417D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4" w:author="Selvam Rengasami" w:date="2015-10-05T00:26:00Z"/>
          <w:rFonts w:ascii="Courier New" w:eastAsia="Times New Roman" w:hAnsi="Courier New" w:cs="Times New Roman"/>
          <w:noProof/>
          <w:sz w:val="16"/>
          <w:szCs w:val="20"/>
          <w:lang w:val="en-GB"/>
        </w:rPr>
      </w:pPr>
      <w:ins w:id="65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w:t>
        </w:r>
      </w:ins>
    </w:p>
    <w:p w14:paraId="32140E6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Selvam Rengasami" w:date="2015-10-05T00:26:00Z"/>
          <w:rFonts w:ascii="Courier New" w:eastAsia="Times New Roman" w:hAnsi="Courier New" w:cs="Times New Roman"/>
          <w:noProof/>
          <w:sz w:val="16"/>
          <w:szCs w:val="20"/>
          <w:lang w:val="en-GB"/>
        </w:rPr>
      </w:pPr>
      <w:ins w:id="65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yes</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(0),</w:t>
        </w:r>
      </w:ins>
    </w:p>
    <w:p w14:paraId="4679DAE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8" w:author="Selvam Rengasami" w:date="2015-10-05T00:26:00Z"/>
          <w:rFonts w:ascii="Courier New" w:eastAsia="Times New Roman" w:hAnsi="Courier New" w:cs="Times New Roman"/>
          <w:noProof/>
          <w:sz w:val="16"/>
          <w:szCs w:val="20"/>
          <w:lang w:val="en-GB"/>
        </w:rPr>
      </w:pPr>
      <w:ins w:id="65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no</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 xml:space="preserve">(1), </w:t>
        </w:r>
      </w:ins>
    </w:p>
    <w:p w14:paraId="4BCF234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0" w:author="Selvam Rengasami" w:date="2015-10-05T00:26:00Z"/>
          <w:rFonts w:ascii="Courier New" w:eastAsia="Times New Roman" w:hAnsi="Courier New" w:cs="Times New Roman"/>
          <w:noProof/>
          <w:sz w:val="16"/>
          <w:szCs w:val="20"/>
          <w:lang w:val="en-GB"/>
        </w:rPr>
      </w:pPr>
      <w:ins w:id="66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undefined</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(2),</w:t>
        </w:r>
      </w:ins>
    </w:p>
    <w:p w14:paraId="6488914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2" w:author="Selvam Rengasami" w:date="2015-10-05T00:26:00Z"/>
          <w:rFonts w:ascii="Courier New" w:eastAsia="Times New Roman" w:hAnsi="Courier New" w:cs="Times New Roman"/>
          <w:noProof/>
          <w:sz w:val="16"/>
          <w:szCs w:val="20"/>
          <w:lang w:val="en-GB"/>
        </w:rPr>
      </w:pPr>
      <w:ins w:id="663"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ins>
    </w:p>
    <w:p w14:paraId="663A967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4" w:author="Selvam Rengasami" w:date="2015-10-05T00:26:00Z"/>
          <w:rFonts w:ascii="Courier New" w:eastAsia="Times New Roman" w:hAnsi="Courier New" w:cs="Times New Roman"/>
          <w:noProof/>
          <w:sz w:val="16"/>
          <w:szCs w:val="20"/>
          <w:lang w:val="en-GB"/>
        </w:rPr>
      </w:pPr>
      <w:ins w:id="665"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OPTIONAL,</w:t>
        </w:r>
      </w:ins>
    </w:p>
    <w:p w14:paraId="70AAC06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6" w:author="Selvam Rengasami" w:date="2015-10-05T00:26:00Z"/>
          <w:rFonts w:ascii="Courier New" w:eastAsia="Times New Roman" w:hAnsi="Courier New" w:cs="Times New Roman"/>
          <w:noProof/>
          <w:sz w:val="16"/>
          <w:szCs w:val="20"/>
          <w:lang w:val="en-GB"/>
        </w:rPr>
      </w:pPr>
      <w:ins w:id="667"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content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[4] OCTET STRING (SIZE (1 .. 270)) OPTIONAL,</w:t>
        </w:r>
      </w:ins>
    </w:p>
    <w:p w14:paraId="61A4D8B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8" w:author="Selvam Rengasami" w:date="2015-10-05T00:26:00Z"/>
          <w:rFonts w:ascii="Courier New" w:eastAsia="Times New Roman" w:hAnsi="Courier New" w:cs="Times New Roman"/>
          <w:noProof/>
          <w:sz w:val="16"/>
          <w:szCs w:val="20"/>
          <w:lang w:val="en-GB"/>
        </w:rPr>
      </w:pPr>
      <w:ins w:id="669"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Encoded in the format defined for the SMS mobile </w:t>
        </w:r>
      </w:ins>
    </w:p>
    <w:p w14:paraId="0C1B748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0" w:author="Selvam Rengasami" w:date="2015-10-05T00:26:00Z"/>
          <w:rFonts w:ascii="Courier New" w:eastAsia="Times New Roman" w:hAnsi="Courier New" w:cs="Times New Roman"/>
          <w:noProof/>
          <w:sz w:val="16"/>
          <w:szCs w:val="20"/>
          <w:lang w:val="en-GB"/>
        </w:rPr>
      </w:pPr>
      <w:ins w:id="671"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w:t>
        </w:r>
      </w:ins>
    </w:p>
    <w:p w14:paraId="1452E6F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2" w:author="Selvam Rengasami" w:date="2015-10-05T00:26:00Z"/>
          <w:rFonts w:ascii="Courier New" w:eastAsia="Times New Roman" w:hAnsi="Courier New" w:cs="Times New Roman"/>
          <w:noProof/>
          <w:sz w:val="16"/>
          <w:szCs w:val="20"/>
          <w:lang w:val="en-GB"/>
        </w:rPr>
      </w:pPr>
      <w:ins w:id="673" w:author="Selvam Rengasami" w:date="2015-10-05T00:26:00Z">
        <w:r w:rsidRPr="00A141DA">
          <w:rPr>
            <w:rFonts w:ascii="Courier New" w:eastAsia="Times New Roman" w:hAnsi="Courier New" w:cs="Times New Roman"/>
            <w:noProof/>
            <w:sz w:val="16"/>
            <w:szCs w:val="20"/>
            <w:lang w:val="en-GB"/>
          </w:rPr>
          <w:tab/>
          <w:t>}</w:t>
        </w:r>
        <w:r w:rsidRPr="00A141DA">
          <w:rPr>
            <w:rFonts w:ascii="Courier New" w:eastAsia="Times New Roman" w:hAnsi="Courier New" w:cs="Times New Roman"/>
            <w:noProof/>
            <w:sz w:val="16"/>
            <w:szCs w:val="20"/>
            <w:lang w:val="en-GB"/>
          </w:rPr>
          <w:tab/>
        </w:r>
      </w:ins>
    </w:p>
    <w:p w14:paraId="4B727B59"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4" w:author="Selvam Rengasami" w:date="2015-10-05T00:26:00Z"/>
          <w:rFonts w:ascii="Courier New" w:eastAsia="Times New Roman" w:hAnsi="Courier New" w:cs="Times New Roman"/>
          <w:noProof/>
          <w:sz w:val="16"/>
          <w:szCs w:val="20"/>
          <w:lang w:val="en-GB"/>
        </w:rPr>
      </w:pPr>
      <w:ins w:id="675" w:author="Selvam Rengasami" w:date="2015-10-05T00:26:00Z">
        <w:r w:rsidRPr="00A141DA">
          <w:rPr>
            <w:rFonts w:ascii="Courier New" w:eastAsia="Times New Roman" w:hAnsi="Courier New" w:cs="Times New Roman"/>
            <w:noProof/>
            <w:sz w:val="16"/>
            <w:szCs w:val="20"/>
            <w:lang w:val="en-GB"/>
          </w:rPr>
          <w:t>}</w:t>
        </w:r>
      </w:ins>
    </w:p>
    <w:p w14:paraId="01F2F055"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6" w:author="Selvam Rengasami" w:date="2015-10-05T00:26:00Z"/>
          <w:rFonts w:ascii="Courier New" w:eastAsia="Times New Roman" w:hAnsi="Courier New" w:cs="Times New Roman"/>
          <w:noProof/>
          <w:sz w:val="16"/>
          <w:szCs w:val="20"/>
          <w:lang w:val="en-GB"/>
        </w:rPr>
      </w:pPr>
    </w:p>
    <w:p w14:paraId="5FFAAF0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7" w:author="Selvam Rengasami" w:date="2015-10-05T00:26:00Z"/>
          <w:rFonts w:ascii="Courier New" w:eastAsia="Times New Roman" w:hAnsi="Courier New" w:cs="Times New Roman"/>
          <w:noProof/>
          <w:sz w:val="16"/>
          <w:szCs w:val="20"/>
          <w:lang w:val="en-GB"/>
        </w:rPr>
      </w:pPr>
      <w:ins w:id="678" w:author="Selvam Rengasami" w:date="2015-10-05T00:26:00Z">
        <w:r>
          <w:rPr>
            <w:rFonts w:ascii="Courier New" w:eastAsia="Times New Roman" w:hAnsi="Courier New" w:cs="Times New Roman"/>
            <w:b/>
            <w:noProof/>
            <w:sz w:val="16"/>
            <w:szCs w:val="20"/>
            <w:lang w:val="en-GB"/>
          </w:rPr>
          <w:t>Mess</w:t>
        </w:r>
        <w:r w:rsidRPr="00A141DA">
          <w:rPr>
            <w:rFonts w:ascii="Courier New" w:eastAsia="Times New Roman" w:hAnsi="Courier New" w:cs="Times New Roman"/>
            <w:b/>
            <w:noProof/>
            <w:sz w:val="16"/>
            <w:szCs w:val="20"/>
            <w:lang w:val="en-GB"/>
          </w:rPr>
          <w:t>Event</w:t>
        </w:r>
        <w:r w:rsidRPr="00A141DA">
          <w:rPr>
            <w:rFonts w:ascii="Courier New" w:eastAsia="Times New Roman" w:hAnsi="Courier New" w:cs="Times New Roman"/>
            <w:noProof/>
            <w:sz w:val="16"/>
            <w:szCs w:val="20"/>
            <w:lang w:val="en-GB"/>
          </w:rPr>
          <w:t xml:space="preserve"> ::= ENUMERATED </w:t>
        </w:r>
      </w:ins>
    </w:p>
    <w:p w14:paraId="2F19FB6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9" w:author="Selvam Rengasami" w:date="2015-10-05T00:26:00Z"/>
          <w:rFonts w:ascii="Courier New" w:eastAsia="Times New Roman" w:hAnsi="Courier New" w:cs="Times New Roman"/>
          <w:noProof/>
          <w:sz w:val="16"/>
          <w:szCs w:val="20"/>
          <w:lang w:val="en-GB"/>
        </w:rPr>
      </w:pPr>
      <w:ins w:id="680" w:author="Selvam Rengasami" w:date="2015-10-05T00:26:00Z">
        <w:r w:rsidRPr="00A141DA">
          <w:rPr>
            <w:rFonts w:ascii="Courier New" w:eastAsia="Times New Roman" w:hAnsi="Courier New" w:cs="Times New Roman"/>
            <w:noProof/>
            <w:sz w:val="16"/>
            <w:szCs w:val="20"/>
            <w:lang w:val="en-GB"/>
          </w:rPr>
          <w:t>{</w:t>
        </w:r>
      </w:ins>
    </w:p>
    <w:p w14:paraId="12CDCCE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1" w:author="Selvam Rengasami" w:date="2015-10-05T00:26:00Z"/>
          <w:rFonts w:ascii="Courier New" w:eastAsia="Times New Roman" w:hAnsi="Courier New" w:cs="Times New Roman"/>
          <w:noProof/>
          <w:sz w:val="16"/>
          <w:szCs w:val="20"/>
          <w:lang w:val="en-GB"/>
        </w:rPr>
      </w:pPr>
      <w:ins w:id="682"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sMS</w:t>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(1),</w:t>
        </w:r>
      </w:ins>
    </w:p>
    <w:p w14:paraId="7C3A556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3" w:author="Selvam Rengasami" w:date="2015-10-05T00:26:00Z"/>
          <w:rFonts w:ascii="Courier New" w:eastAsia="Times New Roman" w:hAnsi="Courier New" w:cs="Times New Roman"/>
          <w:noProof/>
          <w:sz w:val="16"/>
          <w:szCs w:val="20"/>
          <w:lang w:val="en-GB"/>
        </w:rPr>
      </w:pPr>
      <w:ins w:id="684" w:author="Selvam Rengasami" w:date="2015-10-05T00:26:00Z">
        <w:r w:rsidRPr="00A141DA">
          <w:rPr>
            <w:rFonts w:ascii="Courier New" w:eastAsia="Times New Roman" w:hAnsi="Courier New" w:cs="Times New Roman"/>
            <w:noProof/>
            <w:sz w:val="16"/>
            <w:szCs w:val="20"/>
            <w:lang w:val="en-GB"/>
          </w:rPr>
          <w:tab/>
        </w:r>
        <w:r>
          <w:rPr>
            <w:rFonts w:ascii="Courier New" w:eastAsia="Times New Roman" w:hAnsi="Courier New" w:cs="Times New Roman"/>
            <w:b/>
            <w:noProof/>
            <w:sz w:val="16"/>
            <w:szCs w:val="20"/>
            <w:lang w:val="en-GB"/>
          </w:rPr>
          <w:t>mMS</w:t>
        </w:r>
        <w:r w:rsidRPr="00A141DA">
          <w:rPr>
            <w:rFonts w:ascii="Courier New" w:eastAsia="Times New Roman" w:hAnsi="Courier New" w:cs="Times New Roman"/>
            <w:b/>
            <w:noProof/>
            <w:sz w:val="16"/>
            <w:szCs w:val="20"/>
            <w:lang w:val="en-GB"/>
          </w:rPr>
          <w:tab/>
        </w:r>
        <w:r>
          <w:rPr>
            <w:rFonts w:ascii="Courier New" w:eastAsia="Times New Roman" w:hAnsi="Courier New" w:cs="Times New Roman"/>
            <w:b/>
            <w:noProof/>
            <w:sz w:val="16"/>
            <w:szCs w:val="20"/>
            <w:lang w:val="en-GB"/>
          </w:rPr>
          <w:tab/>
        </w:r>
        <w:r>
          <w:rPr>
            <w:rFonts w:ascii="Courier New" w:eastAsia="Times New Roman" w:hAnsi="Courier New" w:cs="Times New Roman"/>
            <w:b/>
            <w:noProof/>
            <w:sz w:val="16"/>
            <w:szCs w:val="20"/>
            <w:lang w:val="en-GB"/>
          </w:rPr>
          <w:tab/>
        </w:r>
        <w:r>
          <w:rPr>
            <w:rFonts w:ascii="Courier New" w:eastAsia="Times New Roman" w:hAnsi="Courier New" w:cs="Times New Roman"/>
            <w:b/>
            <w:noProof/>
            <w:sz w:val="16"/>
            <w:szCs w:val="20"/>
            <w:lang w:val="en-GB"/>
          </w:rPr>
          <w:tab/>
        </w:r>
        <w:r>
          <w:rPr>
            <w:rFonts w:ascii="Courier New" w:eastAsia="Times New Roman" w:hAnsi="Courier New" w:cs="Times New Roman"/>
            <w:b/>
            <w:noProof/>
            <w:sz w:val="16"/>
            <w:szCs w:val="20"/>
            <w:lang w:val="en-GB"/>
          </w:rPr>
          <w:tab/>
        </w:r>
        <w:r w:rsidRPr="00A141DA">
          <w:rPr>
            <w:rFonts w:ascii="Courier New" w:eastAsia="Times New Roman" w:hAnsi="Courier New" w:cs="Times New Roman"/>
            <w:noProof/>
            <w:sz w:val="16"/>
            <w:szCs w:val="20"/>
            <w:lang w:val="en-GB"/>
          </w:rPr>
          <w:t>(2),</w:t>
        </w:r>
      </w:ins>
    </w:p>
    <w:p w14:paraId="64EBB6B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5" w:author="Selvam Rengasami" w:date="2015-10-05T00:26:00Z"/>
          <w:rFonts w:ascii="Courier New" w:eastAsia="Times New Roman" w:hAnsi="Courier New" w:cs="Times New Roman"/>
          <w:noProof/>
          <w:sz w:val="16"/>
          <w:szCs w:val="20"/>
          <w:lang w:val="en-GB"/>
        </w:rPr>
      </w:pPr>
      <w:ins w:id="686" w:author="Selvam Rengasami" w:date="2015-10-05T00:26:00Z">
        <w:r w:rsidRPr="00A141DA">
          <w:rPr>
            <w:rFonts w:ascii="Courier New" w:eastAsia="Times New Roman" w:hAnsi="Courier New" w:cs="Times New Roman"/>
            <w:noProof/>
            <w:sz w:val="16"/>
            <w:szCs w:val="20"/>
            <w:lang w:val="en-GB"/>
          </w:rPr>
          <w:tab/>
          <w:t>... ,</w:t>
        </w:r>
      </w:ins>
    </w:p>
    <w:p w14:paraId="41CEA55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7" w:author="Selvam Rengasami" w:date="2015-10-05T00:26:00Z"/>
          <w:rFonts w:ascii="Courier New" w:eastAsia="Times New Roman" w:hAnsi="Courier New" w:cs="Times New Roman"/>
          <w:noProof/>
          <w:sz w:val="16"/>
          <w:szCs w:val="20"/>
          <w:lang w:val="en-GB"/>
        </w:rPr>
      </w:pPr>
    </w:p>
    <w:p w14:paraId="2FA8C56E"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8" w:author="Selvam Rengasami" w:date="2015-10-05T00:26:00Z"/>
          <w:rFonts w:ascii="Courier New" w:eastAsia="Times New Roman" w:hAnsi="Courier New" w:cs="Times New Roman"/>
          <w:noProof/>
          <w:sz w:val="16"/>
          <w:szCs w:val="20"/>
          <w:lang w:val="en-GB"/>
        </w:rPr>
      </w:pPr>
      <w:ins w:id="689" w:author="Selvam Rengasami" w:date="2015-10-05T00:26:00Z">
        <w:r w:rsidRPr="00A141DA">
          <w:rPr>
            <w:rFonts w:ascii="Courier New" w:eastAsia="Times New Roman" w:hAnsi="Courier New" w:cs="Times New Roman"/>
            <w:noProof/>
            <w:sz w:val="16"/>
            <w:szCs w:val="20"/>
            <w:lang w:val="en-GB"/>
          </w:rPr>
          <w:t>}</w:t>
        </w:r>
      </w:ins>
    </w:p>
    <w:p w14:paraId="78AADEDB"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0" w:author="Selvam Rengasami" w:date="2015-10-05T00:26:00Z"/>
          <w:rFonts w:ascii="Courier New" w:eastAsia="Times New Roman" w:hAnsi="Courier New" w:cs="Times New Roman"/>
          <w:noProof/>
          <w:sz w:val="16"/>
          <w:szCs w:val="20"/>
          <w:lang w:val="en-GB"/>
        </w:rPr>
      </w:pPr>
      <w:ins w:id="691" w:author="Selvam Rengasami" w:date="2015-10-05T00:26:00Z">
        <w:r w:rsidRPr="00A141DA">
          <w:rPr>
            <w:rFonts w:ascii="Courier New" w:eastAsia="Times New Roman" w:hAnsi="Courier New" w:cs="Times New Roman"/>
            <w:noProof/>
            <w:sz w:val="16"/>
            <w:szCs w:val="20"/>
            <w:lang w:val="en-GB"/>
          </w:rPr>
          <w:t>-- see [19]</w:t>
        </w:r>
      </w:ins>
    </w:p>
    <w:p w14:paraId="4E3465D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2" w:author="Selvam Rengasami" w:date="2015-10-05T00:26:00Z"/>
          <w:rFonts w:ascii="Courier New" w:eastAsia="Times New Roman" w:hAnsi="Courier New" w:cs="Times New Roman"/>
          <w:noProof/>
          <w:sz w:val="16"/>
          <w:szCs w:val="20"/>
          <w:lang w:val="en-GB"/>
        </w:rPr>
      </w:pPr>
    </w:p>
    <w:p w14:paraId="4B34446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3" w:author="Selvam Rengasami" w:date="2015-10-05T00:26:00Z"/>
          <w:rFonts w:ascii="Courier New" w:eastAsia="Times New Roman" w:hAnsi="Courier New" w:cs="Times New Roman"/>
          <w:noProof/>
          <w:sz w:val="16"/>
          <w:szCs w:val="20"/>
          <w:lang w:val="en-GB"/>
        </w:rPr>
      </w:pPr>
      <w:ins w:id="694" w:author="Selvam Rengasami" w:date="2015-10-05T00:26:00Z">
        <w:r w:rsidRPr="00A141DA">
          <w:rPr>
            <w:rFonts w:ascii="Courier New" w:eastAsia="Times New Roman" w:hAnsi="Courier New" w:cs="Times New Roman"/>
            <w:noProof/>
            <w:sz w:val="16"/>
            <w:szCs w:val="20"/>
            <w:lang w:val="en-GB"/>
          </w:rPr>
          <w:br/>
        </w:r>
        <w:r w:rsidRPr="00A141DA">
          <w:rPr>
            <w:rFonts w:ascii="Courier New" w:eastAsia="Times New Roman" w:hAnsi="Courier New" w:cs="Times New Roman"/>
            <w:noProof/>
            <w:sz w:val="16"/>
            <w:szCs w:val="20"/>
            <w:lang w:val="en-GB"/>
          </w:rPr>
          <w:br/>
        </w:r>
        <w:r w:rsidRPr="00A141DA">
          <w:rPr>
            <w:rFonts w:ascii="Courier New" w:eastAsia="Times New Roman" w:hAnsi="Courier New" w:cs="Times New Roman"/>
            <w:b/>
            <w:noProof/>
            <w:sz w:val="16"/>
            <w:szCs w:val="20"/>
            <w:lang w:val="en-GB"/>
          </w:rPr>
          <w:t>EPSLocation</w:t>
        </w:r>
        <w:r w:rsidRPr="00A141DA">
          <w:rPr>
            <w:rFonts w:ascii="Courier New" w:eastAsia="Times New Roman" w:hAnsi="Courier New" w:cs="Times New Roman"/>
            <w:noProof/>
            <w:sz w:val="16"/>
            <w:szCs w:val="20"/>
            <w:lang w:val="en-GB"/>
          </w:rPr>
          <w:tab/>
          <w:t xml:space="preserve">::= SEQUENCE </w:t>
        </w:r>
      </w:ins>
    </w:p>
    <w:p w14:paraId="2F31B01D"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5" w:author="Selvam Rengasami" w:date="2015-10-05T00:26:00Z"/>
          <w:rFonts w:ascii="Courier New" w:eastAsia="Times New Roman" w:hAnsi="Courier New" w:cs="Times New Roman"/>
          <w:noProof/>
          <w:sz w:val="16"/>
          <w:szCs w:val="20"/>
          <w:lang w:val="en-GB"/>
        </w:rPr>
      </w:pPr>
      <w:ins w:id="696" w:author="Selvam Rengasami" w:date="2015-10-05T00:26:00Z">
        <w:r w:rsidRPr="00A141DA">
          <w:rPr>
            <w:rFonts w:ascii="Courier New" w:eastAsia="Times New Roman" w:hAnsi="Courier New" w:cs="Times New Roman"/>
            <w:noProof/>
            <w:sz w:val="16"/>
            <w:szCs w:val="20"/>
            <w:lang w:val="en-GB"/>
          </w:rPr>
          <w:t>{</w:t>
        </w:r>
      </w:ins>
    </w:p>
    <w:p w14:paraId="203E09F3"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7" w:author="Selvam Rengasami" w:date="2015-10-05T00:26:00Z"/>
          <w:rFonts w:ascii="Courier New" w:eastAsia="Times New Roman" w:hAnsi="Courier New" w:cs="Times New Roman"/>
          <w:noProof/>
          <w:sz w:val="16"/>
          <w:szCs w:val="20"/>
          <w:lang w:val="en-GB"/>
        </w:rPr>
      </w:pPr>
      <w:ins w:id="698" w:author="Selvam Rengasami" w:date="2015-10-05T00:26:00Z">
        <w:r w:rsidRPr="00A141DA">
          <w:rPr>
            <w:rFonts w:ascii="Courier New" w:eastAsia="Times New Roman" w:hAnsi="Courier New" w:cs="Times New Roman"/>
            <w:noProof/>
            <w:sz w:val="16"/>
            <w:szCs w:val="20"/>
            <w:lang w:val="en-GB"/>
          </w:rPr>
          <w:lastRenderedPageBreak/>
          <w:t xml:space="preserve">   </w:t>
        </w:r>
        <w:r w:rsidRPr="00A141DA">
          <w:rPr>
            <w:rFonts w:ascii="Courier New" w:eastAsia="Times New Roman" w:hAnsi="Courier New" w:cs="Times New Roman"/>
            <w:noProof/>
            <w:sz w:val="16"/>
            <w:szCs w:val="20"/>
            <w:lang w:val="en-GB"/>
          </w:rPr>
          <w:br/>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userLocationInfo</w:t>
        </w:r>
        <w:r w:rsidRPr="00A141DA">
          <w:rPr>
            <w:rFonts w:ascii="Courier New" w:eastAsia="Times New Roman" w:hAnsi="Courier New" w:cs="Times New Roman"/>
            <w:noProof/>
            <w:sz w:val="16"/>
            <w:szCs w:val="20"/>
            <w:lang w:val="en-GB"/>
          </w:rPr>
          <w:t xml:space="preserve">    [1] OCTET STRING (SIZE (1..39)) OPTIONAL,</w:t>
        </w:r>
        <w:r w:rsidRPr="00A141DA">
          <w:rPr>
            <w:rFonts w:ascii="Courier New" w:eastAsia="Times New Roman" w:hAnsi="Courier New" w:cs="Times New Roman"/>
            <w:noProof/>
            <w:sz w:val="16"/>
            <w:szCs w:val="20"/>
            <w:lang w:val="en-GB"/>
          </w:rPr>
          <w:br/>
          <w:t xml:space="preserve">        -- coded according to 3GPP TS 29.274 [46]; the type IE is not included </w:t>
        </w:r>
      </w:ins>
    </w:p>
    <w:p w14:paraId="071078B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9" w:author="Selvam Rengasami" w:date="2015-10-05T00:26:00Z"/>
          <w:rFonts w:ascii="Courier New" w:eastAsia="Times New Roman" w:hAnsi="Courier New" w:cs="Times New Roman"/>
          <w:noProof/>
          <w:sz w:val="16"/>
          <w:szCs w:val="20"/>
          <w:lang w:val="en-GB"/>
        </w:rPr>
      </w:pPr>
      <w:ins w:id="70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gsmLocation</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[2] GSMLocation OPTIONAL,</w:t>
        </w:r>
      </w:ins>
    </w:p>
    <w:p w14:paraId="1DF391E5"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1" w:author="Selvam Rengasami" w:date="2015-10-05T00:26:00Z"/>
          <w:rFonts w:ascii="Courier New" w:eastAsia="Times New Roman" w:hAnsi="Courier New" w:cs="Times New Roman"/>
          <w:noProof/>
          <w:sz w:val="16"/>
          <w:szCs w:val="20"/>
          <w:lang w:val="en-GB"/>
        </w:rPr>
      </w:pPr>
      <w:ins w:id="702" w:author="Selvam Rengasami" w:date="2015-10-05T00:26:00Z">
        <w:r w:rsidRPr="00A141DA">
          <w:rPr>
            <w:rFonts w:ascii="Courier New" w:eastAsia="Times New Roman" w:hAnsi="Courier New" w:cs="Times New Roman"/>
            <w:b/>
            <w:noProof/>
            <w:sz w:val="16"/>
            <w:szCs w:val="20"/>
            <w:lang w:val="en-GB"/>
          </w:rPr>
          <w:t xml:space="preserve"> </w:t>
        </w:r>
        <w:r w:rsidRPr="00A141DA">
          <w:rPr>
            <w:rFonts w:ascii="Courier New" w:eastAsia="Times New Roman" w:hAnsi="Courier New" w:cs="Times New Roman"/>
            <w:b/>
            <w:noProof/>
            <w:sz w:val="16"/>
            <w:szCs w:val="20"/>
            <w:lang w:val="en-GB"/>
          </w:rPr>
          <w:tab/>
          <w:t>umtsLocation</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[3] UMTSLocation OPTIONAL,</w:t>
        </w:r>
      </w:ins>
    </w:p>
    <w:p w14:paraId="2430C560"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3" w:author="Selvam Rengasami" w:date="2015-10-05T00:26:00Z"/>
          <w:rFonts w:ascii="Courier New" w:eastAsia="Times New Roman" w:hAnsi="Courier New" w:cs="Times New Roman"/>
          <w:noProof/>
          <w:sz w:val="16"/>
          <w:szCs w:val="20"/>
          <w:lang w:val="en-GB"/>
        </w:rPr>
      </w:pPr>
      <w:ins w:id="704"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olduserLocationInfo</w:t>
        </w:r>
        <w:r w:rsidRPr="00A141DA">
          <w:rPr>
            <w:rFonts w:ascii="Courier New" w:eastAsia="Times New Roman" w:hAnsi="Courier New" w:cs="Times New Roman"/>
            <w:noProof/>
            <w:sz w:val="16"/>
            <w:szCs w:val="20"/>
            <w:lang w:val="en-GB"/>
          </w:rPr>
          <w:tab/>
          <w:t>[4] OCTET STRING (SIZE (1..39))</w:t>
        </w:r>
        <w:r w:rsidRPr="00A141DA">
          <w:rPr>
            <w:rFonts w:ascii="Courier New" w:eastAsia="Times New Roman" w:hAnsi="Courier New" w:cs="Times New Roman"/>
            <w:noProof/>
            <w:sz w:val="16"/>
            <w:szCs w:val="20"/>
            <w:lang w:val="en-GB"/>
          </w:rPr>
          <w:tab/>
          <w:t>OPTIONAL,</w:t>
        </w:r>
      </w:ins>
    </w:p>
    <w:p w14:paraId="7E10BCC7"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5" w:author="Selvam Rengasami" w:date="2015-10-05T00:26:00Z"/>
          <w:rFonts w:ascii="Courier New" w:eastAsia="Times New Roman" w:hAnsi="Courier New" w:cs="Times New Roman"/>
          <w:noProof/>
          <w:sz w:val="16"/>
          <w:szCs w:val="20"/>
          <w:lang w:val="en-GB"/>
        </w:rPr>
      </w:pPr>
      <w:ins w:id="706" w:author="Selvam Rengasami" w:date="2015-10-05T00:26:00Z">
        <w:r w:rsidRPr="00A141DA">
          <w:rPr>
            <w:rFonts w:ascii="Courier New" w:eastAsia="Times New Roman" w:hAnsi="Courier New" w:cs="Times New Roman"/>
            <w:noProof/>
            <w:sz w:val="16"/>
            <w:szCs w:val="20"/>
            <w:lang w:val="en-GB"/>
          </w:rPr>
          <w:t xml:space="preserve">        -- coded in the same way as userLocationInfo</w:t>
        </w:r>
      </w:ins>
    </w:p>
    <w:p w14:paraId="6327146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7" w:author="Selvam Rengasami" w:date="2015-10-05T00:26:00Z"/>
          <w:rFonts w:ascii="Courier New" w:eastAsia="Times New Roman" w:hAnsi="Courier New" w:cs="Times New Roman"/>
          <w:noProof/>
          <w:sz w:val="16"/>
          <w:szCs w:val="20"/>
          <w:lang w:val="en-GB"/>
        </w:rPr>
      </w:pPr>
      <w:ins w:id="70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lastVisitedTAI</w:t>
        </w:r>
        <w:r w:rsidRPr="00A141DA">
          <w:rPr>
            <w:rFonts w:ascii="Courier New" w:eastAsia="Times New Roman" w:hAnsi="Courier New" w:cs="Times New Roman"/>
            <w:noProof/>
            <w:sz w:val="16"/>
            <w:szCs w:val="20"/>
            <w:lang w:val="en-GB"/>
          </w:rPr>
          <w:tab/>
          <w:t xml:space="preserve">    [5] OCTET STRING (SIZE (1..5))</w:t>
        </w:r>
        <w:r w:rsidRPr="00A141DA">
          <w:rPr>
            <w:rFonts w:ascii="Courier New" w:eastAsia="Times New Roman" w:hAnsi="Courier New" w:cs="Times New Roman"/>
            <w:noProof/>
            <w:sz w:val="16"/>
            <w:szCs w:val="20"/>
            <w:lang w:val="en-GB"/>
          </w:rPr>
          <w:tab/>
          <w:t>OPTIONAL,</w:t>
        </w:r>
      </w:ins>
    </w:p>
    <w:p w14:paraId="6D45B14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9" w:author="Selvam Rengasami" w:date="2015-10-05T00:26:00Z"/>
          <w:rFonts w:ascii="Courier New" w:eastAsia="Times New Roman" w:hAnsi="Courier New" w:cs="Times New Roman"/>
          <w:noProof/>
          <w:sz w:val="16"/>
          <w:szCs w:val="20"/>
          <w:lang w:val="en-GB"/>
        </w:rPr>
      </w:pPr>
      <w:ins w:id="710" w:author="Selvam Rengasami" w:date="2015-10-05T00:26:00Z">
        <w:r w:rsidRPr="00A141DA">
          <w:rPr>
            <w:rFonts w:ascii="Courier New" w:eastAsia="Times New Roman" w:hAnsi="Courier New" w:cs="Times New Roman"/>
            <w:noProof/>
            <w:sz w:val="16"/>
            <w:szCs w:val="20"/>
            <w:lang w:val="en-GB"/>
          </w:rPr>
          <w:t xml:space="preserve">        -- the Tracking Area Identity is coded in accordance with the TAI field in 3GPP TS 29.274</w:t>
        </w:r>
        <w:r w:rsidRPr="00A141DA">
          <w:rPr>
            <w:rFonts w:ascii="Courier New" w:eastAsia="Times New Roman" w:hAnsi="Courier New" w:cs="Times New Roman"/>
            <w:noProof/>
            <w:sz w:val="16"/>
            <w:szCs w:val="20"/>
            <w:lang w:val="en-GB"/>
          </w:rPr>
          <w:br/>
          <w:t xml:space="preserve">        -- [46].</w:t>
        </w:r>
      </w:ins>
    </w:p>
    <w:p w14:paraId="25AE6A5A"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1" w:author="Selvam Rengasami" w:date="2015-10-05T00:26:00Z"/>
          <w:rFonts w:ascii="Courier New" w:eastAsia="Times New Roman" w:hAnsi="Courier New" w:cs="Times New Roman"/>
          <w:noProof/>
          <w:sz w:val="16"/>
          <w:szCs w:val="20"/>
          <w:lang w:val="en-GB"/>
        </w:rPr>
      </w:pPr>
      <w:ins w:id="71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bCs/>
            <w:noProof/>
            <w:sz w:val="16"/>
            <w:szCs w:val="20"/>
            <w:lang w:val="en-GB"/>
          </w:rPr>
          <w:t>tAIlist</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xml:space="preserve">    [6] OCTET STRING (SIZE (7..97))</w:t>
        </w:r>
        <w:r w:rsidRPr="00A141DA">
          <w:rPr>
            <w:rFonts w:ascii="Courier New" w:eastAsia="Times New Roman" w:hAnsi="Courier New" w:cs="Times New Roman"/>
            <w:noProof/>
            <w:sz w:val="16"/>
            <w:szCs w:val="20"/>
            <w:lang w:val="en-GB"/>
          </w:rPr>
          <w:tab/>
          <w:t>OPTIONAL,</w:t>
        </w:r>
      </w:ins>
    </w:p>
    <w:p w14:paraId="2F32C0DC"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3" w:author="Selvam Rengasami" w:date="2015-10-05T00:26:00Z"/>
          <w:rFonts w:ascii="Courier New" w:eastAsia="Times New Roman" w:hAnsi="Courier New" w:cs="Times New Roman"/>
          <w:noProof/>
          <w:sz w:val="16"/>
          <w:szCs w:val="20"/>
          <w:lang w:val="en-GB"/>
        </w:rPr>
      </w:pPr>
      <w:ins w:id="714" w:author="Selvam Rengasami" w:date="2015-10-05T00:26:00Z">
        <w:r w:rsidRPr="00A141DA">
          <w:rPr>
            <w:rFonts w:ascii="Courier New" w:eastAsia="Times New Roman" w:hAnsi="Courier New" w:cs="Times New Roman"/>
            <w:noProof/>
            <w:sz w:val="16"/>
            <w:szCs w:val="20"/>
            <w:lang w:val="en-GB"/>
          </w:rPr>
          <w:t xml:space="preserve">       -- the TAI List is coded acording to 3GPP TS 24.301 [47], without the TAI list IEI</w:t>
        </w:r>
      </w:ins>
    </w:p>
    <w:p w14:paraId="491D7A4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5" w:author="Selvam Rengasami" w:date="2015-10-05T00:26:00Z"/>
          <w:rFonts w:ascii="Courier New" w:eastAsia="Times New Roman" w:hAnsi="Courier New" w:cs="Times New Roman"/>
          <w:noProof/>
          <w:sz w:val="16"/>
          <w:szCs w:val="20"/>
          <w:lang w:val="en-GB"/>
        </w:rPr>
      </w:pPr>
      <w:ins w:id="716" w:author="Selvam Rengasami" w:date="2015-10-05T00:26:00Z">
        <w:r w:rsidRPr="00A141DA">
          <w:rPr>
            <w:rFonts w:ascii="Courier New" w:eastAsia="Times New Roman" w:hAnsi="Courier New" w:cs="Times New Roman"/>
            <w:noProof/>
            <w:sz w:val="16"/>
            <w:szCs w:val="20"/>
            <w:lang w:val="en-GB"/>
          </w:rPr>
          <w:t xml:space="preserve">    ...</w:t>
        </w:r>
        <w:r w:rsidRPr="00A141DA">
          <w:rPr>
            <w:rFonts w:ascii="Courier New" w:eastAsia="Times New Roman" w:hAnsi="Courier New" w:cs="Times New Roman"/>
            <w:noProof/>
            <w:sz w:val="16"/>
            <w:szCs w:val="20"/>
            <w:lang w:val="en-GB"/>
          </w:rPr>
          <w:t>,</w:t>
        </w:r>
      </w:ins>
    </w:p>
    <w:p w14:paraId="0AE9FFFF"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7" w:author="Selvam Rengasami" w:date="2015-10-05T00:26:00Z"/>
          <w:rFonts w:ascii="Courier New" w:eastAsia="Times New Roman" w:hAnsi="Courier New" w:cs="Times New Roman"/>
          <w:noProof/>
          <w:sz w:val="16"/>
          <w:szCs w:val="20"/>
          <w:lang w:val="en-GB"/>
        </w:rPr>
      </w:pPr>
      <w:ins w:id="718"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20"/>
            <w:lang w:val="en-GB"/>
          </w:rPr>
          <w:t>threeGPP2Bsid</w:t>
        </w:r>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[7] OCTET STRING (SIZE (1..12)) OPTIONAL,</w:t>
        </w:r>
      </w:ins>
    </w:p>
    <w:p w14:paraId="4E0E7E34"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9" w:author="Selvam Rengasami" w:date="2015-10-05T00:26:00Z"/>
          <w:rFonts w:ascii="Courier New" w:eastAsia="Times New Roman" w:hAnsi="Courier New" w:cs="Times New Roman"/>
          <w:noProof/>
          <w:sz w:val="16"/>
          <w:szCs w:val="20"/>
          <w:lang w:val="en-GB"/>
        </w:rPr>
      </w:pPr>
      <w:ins w:id="720"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noProof/>
            <w:sz w:val="16"/>
            <w:szCs w:val="20"/>
            <w:lang w:val="en-GB"/>
          </w:rPr>
          <w:tab/>
          <w:t>-- contains only the payload from the 3GPP2-BSID AVP described in the 3GPP TS 29.212 [56].</w:t>
        </w:r>
      </w:ins>
    </w:p>
    <w:p w14:paraId="1D0C5CF2"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1" w:author="Selvam Rengasami" w:date="2015-10-05T00:26:00Z"/>
          <w:rFonts w:ascii="Courier New" w:eastAsia="Times New Roman" w:hAnsi="Courier New" w:cs="Times New Roman"/>
          <w:noProof/>
          <w:sz w:val="16"/>
          <w:szCs w:val="20"/>
          <w:lang w:val="en-GB"/>
        </w:rPr>
      </w:pPr>
      <w:ins w:id="722" w:author="Selvam Rengasami" w:date="2015-10-05T00:26:00Z">
        <w:r w:rsidRPr="00A141DA">
          <w:rPr>
            <w:rFonts w:ascii="Courier New" w:eastAsia="Times New Roman" w:hAnsi="Courier New" w:cs="Times New Roman"/>
            <w:noProof/>
            <w:sz w:val="16"/>
            <w:szCs w:val="20"/>
            <w:lang w:val="en-GB"/>
          </w:rPr>
          <w:tab/>
        </w:r>
        <w:r w:rsidRPr="00A141DA">
          <w:rPr>
            <w:rFonts w:ascii="Courier New" w:eastAsia="Times New Roman" w:hAnsi="Courier New" w:cs="Times New Roman"/>
            <w:b/>
            <w:noProof/>
            <w:sz w:val="16"/>
            <w:szCs w:val="16"/>
            <w:lang w:val="en-GB"/>
          </w:rPr>
          <w:t>civicAddress</w:t>
        </w:r>
        <w:r w:rsidRPr="00A141DA">
          <w:rPr>
            <w:rFonts w:ascii="Courier New" w:eastAsia="Times New Roman" w:hAnsi="Courier New" w:cs="Times New Roman"/>
            <w:noProof/>
            <w:sz w:val="16"/>
            <w:szCs w:val="16"/>
            <w:lang w:val="en-GB"/>
          </w:rPr>
          <w:tab/>
        </w:r>
        <w:r w:rsidRPr="00A141DA">
          <w:rPr>
            <w:rFonts w:ascii="Courier New" w:eastAsia="Times New Roman" w:hAnsi="Courier New" w:cs="Times New Roman"/>
            <w:noProof/>
            <w:sz w:val="16"/>
            <w:szCs w:val="16"/>
          </w:rPr>
          <w:tab/>
        </w:r>
        <w:r w:rsidRPr="00A141DA">
          <w:rPr>
            <w:rFonts w:ascii="Courier New" w:eastAsia="Times New Roman" w:hAnsi="Courier New" w:cs="Times New Roman"/>
            <w:noProof/>
            <w:sz w:val="16"/>
            <w:szCs w:val="16"/>
            <w:lang w:val="en-GB"/>
          </w:rPr>
          <w:t>[8] CivicAddress OPTIONAL</w:t>
        </w:r>
      </w:ins>
    </w:p>
    <w:p w14:paraId="7E567166"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3" w:author="Selvam Rengasami" w:date="2015-10-05T00:26:00Z"/>
          <w:rFonts w:ascii="Courier New" w:eastAsia="Times New Roman" w:hAnsi="Courier New" w:cs="Times New Roman"/>
          <w:noProof/>
          <w:sz w:val="16"/>
          <w:szCs w:val="20"/>
          <w:lang w:val="en-GB"/>
        </w:rPr>
      </w:pPr>
      <w:ins w:id="724" w:author="Selvam Rengasami" w:date="2015-10-05T00:26:00Z">
        <w:r w:rsidRPr="00A141DA">
          <w:rPr>
            <w:rFonts w:ascii="Courier New" w:eastAsia="Times New Roman" w:hAnsi="Courier New" w:cs="Times New Roman"/>
            <w:noProof/>
            <w:sz w:val="16"/>
            <w:szCs w:val="20"/>
            <w:lang w:val="en-GB"/>
          </w:rPr>
          <w:t>}</w:t>
        </w:r>
      </w:ins>
    </w:p>
    <w:p w14:paraId="55494CD1" w14:textId="77777777" w:rsidR="00647FD2" w:rsidRPr="00A141DA" w:rsidRDefault="00647FD2" w:rsidP="00647FD2">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5" w:author="Selvam Rengasami" w:date="2015-10-05T00:26:00Z"/>
          <w:rFonts w:ascii="Courier New" w:eastAsia="Times New Roman" w:hAnsi="Courier New" w:cs="Times New Roman"/>
          <w:noProof/>
          <w:sz w:val="16"/>
          <w:szCs w:val="20"/>
          <w:lang w:val="en-GB"/>
        </w:rPr>
      </w:pPr>
    </w:p>
    <w:p w14:paraId="7814C404"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6" w:author="Selvam Rengasami" w:date="2015-10-05T00:26:00Z"/>
          <w:rFonts w:ascii="Courier New" w:eastAsia="Times New Roman" w:hAnsi="Courier New" w:cs="Times New Roman"/>
          <w:noProof/>
          <w:sz w:val="16"/>
          <w:szCs w:val="20"/>
          <w:lang w:val="en-GB"/>
        </w:rPr>
      </w:pPr>
    </w:p>
    <w:p w14:paraId="4FB0C257" w14:textId="77777777" w:rsidR="00647FD2" w:rsidRPr="00A141DA" w:rsidRDefault="00647FD2" w:rsidP="00647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7" w:author="Selvam Rengasami" w:date="2015-10-05T00:26:00Z"/>
          <w:rFonts w:ascii="Courier New" w:eastAsia="Times New Roman" w:hAnsi="Courier New" w:cs="Times New Roman"/>
          <w:noProof/>
          <w:sz w:val="16"/>
          <w:szCs w:val="20"/>
          <w:lang w:val="en-GB"/>
        </w:rPr>
      </w:pPr>
      <w:ins w:id="728" w:author="Selvam Rengasami" w:date="2015-10-05T00:26:00Z">
        <w:r w:rsidRPr="00A141DA">
          <w:rPr>
            <w:rFonts w:ascii="Courier New" w:eastAsia="Times New Roman" w:hAnsi="Courier New" w:cs="Times New Roman"/>
            <w:noProof/>
            <w:sz w:val="16"/>
            <w:szCs w:val="20"/>
            <w:lang w:val="en-GB"/>
          </w:rPr>
          <w:t xml:space="preserve">END -- OF </w:t>
        </w:r>
        <w:r>
          <w:rPr>
            <w:rFonts w:ascii="Courier New" w:eastAsia="Times New Roman" w:hAnsi="Courier New" w:cs="Times New Roman"/>
            <w:noProof/>
            <w:sz w:val="16"/>
            <w:szCs w:val="20"/>
            <w:lang w:val="en-GB"/>
          </w:rPr>
          <w:t>Mess</w:t>
        </w:r>
        <w:r w:rsidRPr="00A141DA">
          <w:rPr>
            <w:rFonts w:ascii="Courier New" w:eastAsia="Times New Roman" w:hAnsi="Courier New" w:cs="Times New Roman"/>
            <w:noProof/>
            <w:sz w:val="16"/>
            <w:szCs w:val="20"/>
            <w:lang w:val="en-GB"/>
          </w:rPr>
          <w:t>HI2Operations</w:t>
        </w:r>
      </w:ins>
    </w:p>
    <w:p w14:paraId="5F785AC2" w14:textId="77777777" w:rsidR="00A141DA" w:rsidRDefault="00A141DA"/>
    <w:p w14:paraId="273EAFDA" w14:textId="77777777" w:rsidR="00A141DA" w:rsidRDefault="00A141DA"/>
    <w:p w14:paraId="2AECFCD6" w14:textId="77777777" w:rsidR="00A141DA" w:rsidRDefault="00A141DA"/>
    <w:p w14:paraId="60AC71E3" w14:textId="77777777" w:rsidR="00A141DA" w:rsidRDefault="00A141DA"/>
    <w:p w14:paraId="1EA50720" w14:textId="2AF4773C" w:rsidR="00532872" w:rsidRPr="00205E86" w:rsidRDefault="00532872" w:rsidP="00532872">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5299EAA1" w14:textId="77777777" w:rsidR="00A141DA" w:rsidRDefault="00A141DA"/>
    <w:p w14:paraId="15A3F766" w14:textId="77777777" w:rsidR="00647FD2" w:rsidRPr="00B85D47" w:rsidRDefault="00647FD2" w:rsidP="00647FD2">
      <w:pPr>
        <w:keepNext/>
        <w:keepLines/>
        <w:pBdr>
          <w:top w:val="single" w:sz="12" w:space="3" w:color="auto"/>
        </w:pBdr>
        <w:spacing w:before="240" w:after="180"/>
        <w:ind w:left="1134" w:hanging="1134"/>
        <w:outlineLvl w:val="0"/>
        <w:rPr>
          <w:ins w:id="729" w:author="Selvam Rengasami" w:date="2015-10-05T00:27:00Z"/>
          <w:rFonts w:ascii="Arial" w:eastAsia="Times New Roman" w:hAnsi="Arial" w:cs="Times New Roman"/>
          <w:sz w:val="36"/>
          <w:szCs w:val="20"/>
          <w:lang w:val="en-GB"/>
        </w:rPr>
      </w:pPr>
      <w:bookmarkStart w:id="730" w:name="_Toc406678038"/>
      <w:ins w:id="731" w:author="Selvam Rengasami" w:date="2015-10-05T00:27:00Z">
        <w:r>
          <w:rPr>
            <w:rFonts w:ascii="Arial" w:eastAsia="Times New Roman" w:hAnsi="Arial" w:cs="Times New Roman"/>
            <w:sz w:val="36"/>
            <w:szCs w:val="20"/>
            <w:lang w:val="en-GB"/>
          </w:rPr>
          <w:t>X</w:t>
        </w:r>
        <w:r w:rsidRPr="00B85D47">
          <w:rPr>
            <w:rFonts w:ascii="Arial" w:eastAsia="Times New Roman" w:hAnsi="Arial" w:cs="Times New Roman"/>
            <w:sz w:val="36"/>
            <w:szCs w:val="20"/>
            <w:lang w:val="en-GB"/>
          </w:rPr>
          <w:tab/>
        </w:r>
        <w:bookmarkEnd w:id="730"/>
        <w:r>
          <w:rPr>
            <w:rFonts w:ascii="Arial" w:eastAsia="Times New Roman" w:hAnsi="Arial" w:cs="Times New Roman"/>
            <w:sz w:val="36"/>
            <w:szCs w:val="20"/>
            <w:lang w:val="en-GB"/>
          </w:rPr>
          <w:t>Separate Delivery of Messaging Services</w:t>
        </w:r>
      </w:ins>
    </w:p>
    <w:p w14:paraId="4E56CA56" w14:textId="77777777" w:rsidR="00647FD2" w:rsidRDefault="00647FD2" w:rsidP="00647FD2">
      <w:pPr>
        <w:keepNext/>
        <w:keepLines/>
        <w:spacing w:before="180" w:after="180"/>
        <w:ind w:left="1134" w:hanging="1134"/>
        <w:outlineLvl w:val="1"/>
        <w:rPr>
          <w:ins w:id="732" w:author="Selvam Rengasami" w:date="2015-10-05T00:27:00Z"/>
          <w:rFonts w:ascii="Arial" w:eastAsia="Times New Roman" w:hAnsi="Arial" w:cs="Times New Roman"/>
          <w:sz w:val="32"/>
          <w:szCs w:val="20"/>
          <w:lang w:val="en-GB"/>
        </w:rPr>
      </w:pPr>
      <w:bookmarkStart w:id="733" w:name="_Toc406678039"/>
      <w:ins w:id="734" w:author="Selvam Rengasami" w:date="2015-10-05T00:27:00Z">
        <w:r>
          <w:rPr>
            <w:rFonts w:ascii="Arial" w:eastAsia="Times New Roman" w:hAnsi="Arial" w:cs="Times New Roman"/>
            <w:sz w:val="32"/>
            <w:szCs w:val="20"/>
            <w:lang w:val="en-GB"/>
          </w:rPr>
          <w:t>X</w:t>
        </w:r>
        <w:r w:rsidRPr="00B85D47">
          <w:rPr>
            <w:rFonts w:ascii="Arial" w:eastAsia="Times New Roman" w:hAnsi="Arial" w:cs="Times New Roman"/>
            <w:sz w:val="32"/>
            <w:szCs w:val="20"/>
            <w:lang w:val="en-GB"/>
          </w:rPr>
          <w:t>.1</w:t>
        </w:r>
        <w:r w:rsidRPr="00B85D47">
          <w:rPr>
            <w:rFonts w:ascii="Arial" w:eastAsia="Times New Roman" w:hAnsi="Arial" w:cs="Times New Roman"/>
            <w:sz w:val="32"/>
            <w:szCs w:val="20"/>
            <w:lang w:val="en-GB"/>
          </w:rPr>
          <w:tab/>
          <w:t>Background</w:t>
        </w:r>
        <w:bookmarkEnd w:id="733"/>
      </w:ins>
    </w:p>
    <w:p w14:paraId="729D2D9D" w14:textId="77777777" w:rsidR="00647FD2" w:rsidRDefault="00647FD2" w:rsidP="00647FD2">
      <w:pPr>
        <w:spacing w:after="180"/>
        <w:rPr>
          <w:ins w:id="735" w:author="Selvam Rengasami" w:date="2015-10-05T00:27:00Z"/>
          <w:rFonts w:ascii="Times New Roman" w:eastAsia="Times New Roman" w:hAnsi="Times New Roman" w:cs="Times New Roman"/>
          <w:sz w:val="20"/>
          <w:szCs w:val="20"/>
          <w:lang w:val="en-GB"/>
        </w:rPr>
      </w:pPr>
      <w:ins w:id="736" w:author="Selvam Rengasami" w:date="2015-10-05T00:27:00Z">
        <w:r>
          <w:rPr>
            <w:rFonts w:ascii="Times New Roman" w:eastAsia="Times New Roman" w:hAnsi="Times New Roman" w:cs="Times New Roman"/>
            <w:sz w:val="20"/>
            <w:szCs w:val="20"/>
            <w:lang w:val="en-GB"/>
          </w:rPr>
          <w:t>National regulations may require the delivery to the LEMF of the results of LI of Messaging Services separate from other services as described in TS 33.107 [19].</w:t>
        </w:r>
      </w:ins>
    </w:p>
    <w:p w14:paraId="12EBE137" w14:textId="77777777" w:rsidR="00647FD2" w:rsidRPr="00986A83" w:rsidRDefault="00647FD2" w:rsidP="00647FD2">
      <w:pPr>
        <w:spacing w:after="180"/>
        <w:rPr>
          <w:ins w:id="737" w:author="Selvam Rengasami" w:date="2015-10-05T00:27:00Z"/>
          <w:rFonts w:ascii="Times New Roman" w:eastAsia="Times New Roman" w:hAnsi="Times New Roman" w:cs="Times New Roman"/>
          <w:sz w:val="20"/>
          <w:szCs w:val="20"/>
          <w:lang w:val="en-GB"/>
        </w:rPr>
      </w:pPr>
      <w:ins w:id="738" w:author="Selvam Rengasami" w:date="2015-10-05T00:27:00Z">
        <w:r>
          <w:rPr>
            <w:rFonts w:ascii="Times New Roman" w:eastAsia="Times New Roman" w:hAnsi="Times New Roman" w:cs="Times New Roman"/>
            <w:sz w:val="20"/>
            <w:szCs w:val="20"/>
            <w:lang w:val="en-GB"/>
          </w:rPr>
          <w:t>This clause is intended to define the capabilities to meet this requirement.</w:t>
        </w:r>
      </w:ins>
    </w:p>
    <w:p w14:paraId="7E2BB426" w14:textId="77777777" w:rsidR="00647FD2" w:rsidRPr="00B85D47" w:rsidRDefault="00647FD2" w:rsidP="00647FD2">
      <w:pPr>
        <w:keepNext/>
        <w:keepLines/>
        <w:spacing w:before="180" w:after="180"/>
        <w:ind w:left="1134" w:hanging="1134"/>
        <w:outlineLvl w:val="1"/>
        <w:rPr>
          <w:ins w:id="739" w:author="Selvam Rengasami" w:date="2015-10-05T00:27:00Z"/>
          <w:rFonts w:ascii="Arial" w:eastAsia="Times New Roman" w:hAnsi="Arial" w:cs="Times New Roman"/>
          <w:sz w:val="32"/>
          <w:szCs w:val="20"/>
          <w:lang w:val="en-GB"/>
        </w:rPr>
      </w:pPr>
      <w:ins w:id="740" w:author="Selvam Rengasami" w:date="2015-10-05T00:27:00Z">
        <w:r>
          <w:rPr>
            <w:rFonts w:ascii="Arial" w:eastAsia="Times New Roman" w:hAnsi="Arial" w:cs="Times New Roman"/>
            <w:sz w:val="32"/>
            <w:szCs w:val="20"/>
            <w:lang w:val="en-GB"/>
          </w:rPr>
          <w:t>X.2</w:t>
        </w:r>
        <w:r w:rsidRPr="00B85D47">
          <w:rPr>
            <w:rFonts w:ascii="Arial" w:eastAsia="Times New Roman" w:hAnsi="Arial" w:cs="Times New Roman"/>
            <w:sz w:val="32"/>
            <w:szCs w:val="20"/>
            <w:lang w:val="en-GB"/>
          </w:rPr>
          <w:tab/>
        </w:r>
        <w:r>
          <w:rPr>
            <w:rFonts w:ascii="Arial" w:eastAsia="Times New Roman" w:hAnsi="Arial" w:cs="Times New Roman"/>
            <w:sz w:val="32"/>
            <w:szCs w:val="20"/>
            <w:lang w:val="en-GB"/>
          </w:rPr>
          <w:t>Separate Delivery of SMS</w:t>
        </w:r>
      </w:ins>
    </w:p>
    <w:p w14:paraId="6DAB0658" w14:textId="77777777" w:rsidR="00647FD2" w:rsidRDefault="00647FD2" w:rsidP="00647FD2">
      <w:pPr>
        <w:spacing w:after="180"/>
        <w:rPr>
          <w:ins w:id="741" w:author="Selvam Rengasami" w:date="2015-10-05T00:27:00Z"/>
          <w:rFonts w:ascii="Times New Roman" w:eastAsia="Times New Roman" w:hAnsi="Times New Roman" w:cs="Times New Roman"/>
          <w:sz w:val="20"/>
          <w:szCs w:val="20"/>
          <w:lang w:val="en-GB"/>
        </w:rPr>
      </w:pPr>
      <w:ins w:id="742" w:author="Selvam Rengasami" w:date="2015-10-05T00:27:00Z">
        <w:r>
          <w:rPr>
            <w:rFonts w:ascii="Times New Roman" w:eastAsia="Times New Roman" w:hAnsi="Times New Roman" w:cs="Times New Roman"/>
            <w:sz w:val="20"/>
            <w:szCs w:val="20"/>
            <w:lang w:val="en-GB"/>
          </w:rPr>
          <w:t xml:space="preserve">SMS interception in the PS domain is described in Clause 7.4.7 of TS 33.107 [19] while 7.A.6 of that same specification addresses SMS over IMS.  For both cases of SMS, the results of interception shall be delivered separately from all other services.  </w:t>
        </w:r>
      </w:ins>
    </w:p>
    <w:p w14:paraId="551F5794" w14:textId="77777777" w:rsidR="00647FD2" w:rsidRDefault="00647FD2" w:rsidP="00647FD2">
      <w:pPr>
        <w:spacing w:after="180"/>
        <w:rPr>
          <w:ins w:id="743" w:author="Selvam Rengasami" w:date="2015-10-05T00:27:00Z"/>
          <w:rFonts w:ascii="Times New Roman" w:eastAsia="Times New Roman" w:hAnsi="Times New Roman" w:cs="Times New Roman"/>
          <w:sz w:val="20"/>
          <w:szCs w:val="20"/>
          <w:lang w:val="en-GB"/>
        </w:rPr>
      </w:pPr>
      <w:ins w:id="744" w:author="Selvam Rengasami" w:date="2015-10-05T00:27:00Z">
        <w:r>
          <w:rPr>
            <w:rFonts w:ascii="Times New Roman" w:eastAsia="Times New Roman" w:hAnsi="Times New Roman" w:cs="Times New Roman"/>
            <w:sz w:val="20"/>
            <w:szCs w:val="20"/>
            <w:lang w:val="en-GB"/>
          </w:rPr>
          <w:t>To enable the separate delivery of the results of LI of Messaging Services, a common Messaging Services Report Record is defined as shown in Table X.1.  This common format is intended to allow a common report format for the LEMF to handle regardless of the method by which SMS is passed in the network.</w:t>
        </w:r>
      </w:ins>
    </w:p>
    <w:p w14:paraId="2E6F9B1D" w14:textId="77777777" w:rsidR="00647FD2" w:rsidRPr="00622637" w:rsidRDefault="00647FD2" w:rsidP="00647FD2">
      <w:pPr>
        <w:spacing w:after="180"/>
        <w:rPr>
          <w:ins w:id="745" w:author="Selvam Rengasami" w:date="2015-10-05T00:27:00Z"/>
          <w:rFonts w:ascii="Times New Roman" w:eastAsia="Times New Roman" w:hAnsi="Times New Roman" w:cs="Times New Roman"/>
          <w:sz w:val="20"/>
          <w:szCs w:val="20"/>
          <w:lang w:val="en-GB"/>
        </w:rPr>
      </w:pPr>
      <w:ins w:id="746" w:author="Selvam Rengasami" w:date="2015-10-05T00:27:00Z">
        <w:r w:rsidRPr="00622637">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 xml:space="preserve">common Messaging Services </w:t>
        </w:r>
        <w:r w:rsidRPr="00622637">
          <w:rPr>
            <w:rFonts w:ascii="Times New Roman" w:eastAsia="Times New Roman" w:hAnsi="Times New Roman" w:cs="Times New Roman"/>
            <w:sz w:val="20"/>
            <w:szCs w:val="20"/>
            <w:lang w:val="en-GB"/>
          </w:rPr>
          <w:t>REPORT record shall be triggered when:</w:t>
        </w:r>
      </w:ins>
    </w:p>
    <w:p w14:paraId="0A9E72EB" w14:textId="77777777" w:rsidR="00647FD2" w:rsidRDefault="00647FD2" w:rsidP="00647FD2">
      <w:pPr>
        <w:pStyle w:val="B1"/>
        <w:rPr>
          <w:ins w:id="747" w:author="Selvam Rengasami" w:date="2015-10-05T00:27:00Z"/>
          <w:szCs w:val="24"/>
        </w:rPr>
      </w:pPr>
      <w:ins w:id="748" w:author="Selvam Rengasami" w:date="2015-10-05T00:27:00Z">
        <w:r>
          <w:rPr>
            <w:szCs w:val="24"/>
          </w:rPr>
          <w:t>-</w:t>
        </w:r>
        <w:r>
          <w:rPr>
            <w:szCs w:val="24"/>
          </w:rPr>
          <w:tab/>
        </w:r>
        <w:proofErr w:type="gramStart"/>
        <w:r>
          <w:rPr>
            <w:szCs w:val="24"/>
          </w:rPr>
          <w:t>the</w:t>
        </w:r>
        <w:proofErr w:type="gramEnd"/>
        <w:r>
          <w:rPr>
            <w:szCs w:val="24"/>
          </w:rPr>
          <w:t xml:space="preserve"> target's mobile station sends an SMS-Mobile Originated (MO) communication. Dependent on national requirements, the triggering event shall occur either when the ICE receives the SMS from the target MS or, when the ICE receives notification that the SMS-Centre successfully received the SMS;</w:t>
        </w:r>
      </w:ins>
    </w:p>
    <w:p w14:paraId="7BAB4A81" w14:textId="77777777" w:rsidR="00647FD2" w:rsidRDefault="00647FD2" w:rsidP="00647FD2">
      <w:pPr>
        <w:pStyle w:val="B1"/>
        <w:rPr>
          <w:ins w:id="749" w:author="Selvam Rengasami" w:date="2015-10-05T00:27:00Z"/>
        </w:rPr>
      </w:pPr>
      <w:ins w:id="750" w:author="Selvam Rengasami" w:date="2015-10-05T00:27:00Z">
        <w:r>
          <w:tab/>
        </w:r>
        <w:proofErr w:type="gramStart"/>
        <w:r>
          <w:t>national</w:t>
        </w:r>
        <w:proofErr w:type="gramEnd"/>
        <w:r>
          <w:t xml:space="preserve"> regulations may mandate that a REPORT record shall be triggered when the ICE receives an SMS-MO communication from the target's mobile station;</w:t>
        </w:r>
      </w:ins>
    </w:p>
    <w:p w14:paraId="75562C59" w14:textId="77777777" w:rsidR="00647FD2" w:rsidRDefault="00647FD2" w:rsidP="00647FD2">
      <w:pPr>
        <w:pStyle w:val="B1"/>
        <w:rPr>
          <w:ins w:id="751" w:author="Selvam Rengasami" w:date="2015-10-05T00:27:00Z"/>
        </w:rPr>
      </w:pPr>
      <w:ins w:id="752" w:author="Selvam Rengasami" w:date="2015-10-05T00:27:00Z">
        <w:r>
          <w:lastRenderedPageBreak/>
          <w:t>-</w:t>
        </w:r>
        <w:r>
          <w:tab/>
        </w:r>
        <w:proofErr w:type="gramStart"/>
        <w:r>
          <w:t>the</w:t>
        </w:r>
        <w:proofErr w:type="gramEnd"/>
        <w:r>
          <w:t xml:space="preserve"> target's mobile station receives a SMS Mobile-Terminated (MT) communication. Dependent on national requirements, the triggering event shall occur either when the ICE receives the SMS from the SMS-Centre or, when the ICE receives notification that the target MS successfully received the SMS;</w:t>
        </w:r>
      </w:ins>
    </w:p>
    <w:p w14:paraId="05F04B58" w14:textId="77777777" w:rsidR="00647FD2" w:rsidRDefault="00647FD2" w:rsidP="00647FD2">
      <w:pPr>
        <w:pStyle w:val="B1"/>
        <w:rPr>
          <w:ins w:id="753" w:author="Selvam Rengasami" w:date="2015-10-05T00:27:00Z"/>
        </w:rPr>
      </w:pPr>
      <w:ins w:id="754" w:author="Selvam Rengasami" w:date="2015-10-05T00:27:00Z">
        <w:r>
          <w:tab/>
        </w:r>
        <w:proofErr w:type="gramStart"/>
        <w:r>
          <w:t>national</w:t>
        </w:r>
        <w:proofErr w:type="gramEnd"/>
        <w:r>
          <w:t xml:space="preserve"> regulations may mandate that a REPORT record shall be triggered when the ICE receives an SMS-MT communication from the SMS-Centre destined for the target's mobile station;</w:t>
        </w:r>
      </w:ins>
    </w:p>
    <w:p w14:paraId="6E872FEE" w14:textId="77777777" w:rsidR="00647FD2" w:rsidRPr="00DC6988" w:rsidRDefault="00647FD2" w:rsidP="00647FD2">
      <w:pPr>
        <w:keepNext/>
        <w:keepLines/>
        <w:spacing w:before="60" w:after="180"/>
        <w:jc w:val="center"/>
        <w:rPr>
          <w:ins w:id="755" w:author="Selvam Rengasami" w:date="2015-10-05T00:27:00Z"/>
          <w:rFonts w:ascii="Arial" w:eastAsia="Times New Roman" w:hAnsi="Arial" w:cs="Times New Roman"/>
          <w:b/>
          <w:sz w:val="20"/>
          <w:szCs w:val="20"/>
          <w:lang w:val="en-GB"/>
        </w:rPr>
      </w:pPr>
      <w:ins w:id="756" w:author="Selvam Rengasami" w:date="2015-10-05T00:27:00Z">
        <w:r>
          <w:rPr>
            <w:rFonts w:ascii="Arial" w:eastAsia="Times New Roman" w:hAnsi="Arial" w:cs="Times New Roman"/>
            <w:b/>
            <w:sz w:val="20"/>
            <w:szCs w:val="20"/>
            <w:lang w:val="en-GB"/>
          </w:rPr>
          <w:t>Table X.1</w:t>
        </w:r>
        <w:r w:rsidRPr="00DC6988">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Messaging Services (SMS)</w:t>
        </w:r>
        <w:r w:rsidRPr="00DC6988">
          <w:rPr>
            <w:rFonts w:ascii="Arial" w:eastAsia="Times New Roman" w:hAnsi="Arial" w:cs="Times New Roman"/>
            <w:b/>
            <w:sz w:val="20"/>
            <w:szCs w:val="20"/>
            <w:lang w:val="en-GB"/>
          </w:rPr>
          <w:t xml:space="preserve">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647FD2" w:rsidRPr="00DC6988" w14:paraId="78678DF7" w14:textId="77777777" w:rsidTr="007F1AC6">
        <w:trPr>
          <w:tblHeader/>
          <w:ins w:id="757" w:author="Selvam Rengasami" w:date="2015-10-05T00:27:00Z"/>
        </w:trPr>
        <w:tc>
          <w:tcPr>
            <w:tcW w:w="2628" w:type="dxa"/>
            <w:shd w:val="pct12" w:color="auto" w:fill="auto"/>
          </w:tcPr>
          <w:p w14:paraId="5346A9CE" w14:textId="77777777" w:rsidR="00647FD2" w:rsidRPr="00DC6988" w:rsidRDefault="00647FD2" w:rsidP="007F1AC6">
            <w:pPr>
              <w:keepNext/>
              <w:keepLines/>
              <w:jc w:val="center"/>
              <w:rPr>
                <w:ins w:id="758" w:author="Selvam Rengasami" w:date="2015-10-05T00:27:00Z"/>
                <w:rFonts w:ascii="Arial" w:eastAsia="Times New Roman" w:hAnsi="Arial" w:cs="Times New Roman"/>
                <w:b/>
                <w:sz w:val="18"/>
                <w:szCs w:val="20"/>
                <w:lang w:val="en-GB"/>
              </w:rPr>
            </w:pPr>
            <w:ins w:id="759" w:author="Selvam Rengasami" w:date="2015-10-05T00:27:00Z">
              <w:r w:rsidRPr="00DC6988">
                <w:rPr>
                  <w:rFonts w:ascii="Arial" w:eastAsia="Times New Roman" w:hAnsi="Arial" w:cs="Times New Roman"/>
                  <w:b/>
                  <w:sz w:val="18"/>
                  <w:szCs w:val="20"/>
                  <w:lang w:val="en-GB"/>
                </w:rPr>
                <w:t>Parameter</w:t>
              </w:r>
            </w:ins>
          </w:p>
        </w:tc>
        <w:tc>
          <w:tcPr>
            <w:tcW w:w="720" w:type="dxa"/>
            <w:tcBorders>
              <w:bottom w:val="single" w:sz="4" w:space="0" w:color="auto"/>
            </w:tcBorders>
            <w:shd w:val="pct12" w:color="auto" w:fill="auto"/>
          </w:tcPr>
          <w:p w14:paraId="58ED36DA" w14:textId="77777777" w:rsidR="00647FD2" w:rsidRPr="00DC6988" w:rsidRDefault="00647FD2" w:rsidP="007F1AC6">
            <w:pPr>
              <w:keepNext/>
              <w:keepLines/>
              <w:jc w:val="center"/>
              <w:rPr>
                <w:ins w:id="760" w:author="Selvam Rengasami" w:date="2015-10-05T00:27:00Z"/>
                <w:rFonts w:ascii="Arial" w:eastAsia="Times New Roman" w:hAnsi="Arial" w:cs="Times New Roman"/>
                <w:b/>
                <w:sz w:val="18"/>
                <w:szCs w:val="20"/>
                <w:lang w:val="en-GB"/>
              </w:rPr>
            </w:pPr>
            <w:ins w:id="761" w:author="Selvam Rengasami" w:date="2015-10-05T00:27:00Z">
              <w:r w:rsidRPr="00DC6988">
                <w:rPr>
                  <w:rFonts w:ascii="Arial" w:eastAsia="Times New Roman" w:hAnsi="Arial" w:cs="Times New Roman"/>
                  <w:b/>
                  <w:sz w:val="18"/>
                  <w:szCs w:val="20"/>
                  <w:lang w:val="en-GB"/>
                </w:rPr>
                <w:t>MOC</w:t>
              </w:r>
            </w:ins>
          </w:p>
        </w:tc>
        <w:tc>
          <w:tcPr>
            <w:tcW w:w="5868" w:type="dxa"/>
            <w:tcBorders>
              <w:bottom w:val="single" w:sz="4" w:space="0" w:color="auto"/>
            </w:tcBorders>
            <w:shd w:val="pct12" w:color="auto" w:fill="auto"/>
          </w:tcPr>
          <w:p w14:paraId="1F5E1C11" w14:textId="77777777" w:rsidR="00647FD2" w:rsidRPr="00DC6988" w:rsidRDefault="00647FD2" w:rsidP="007F1AC6">
            <w:pPr>
              <w:keepNext/>
              <w:keepLines/>
              <w:jc w:val="center"/>
              <w:rPr>
                <w:ins w:id="762" w:author="Selvam Rengasami" w:date="2015-10-05T00:27:00Z"/>
                <w:rFonts w:ascii="Arial" w:eastAsia="Times New Roman" w:hAnsi="Arial" w:cs="Times New Roman"/>
                <w:b/>
                <w:sz w:val="18"/>
                <w:szCs w:val="20"/>
                <w:lang w:val="en-GB"/>
              </w:rPr>
            </w:pPr>
            <w:ins w:id="763" w:author="Selvam Rengasami" w:date="2015-10-05T00:27:00Z">
              <w:r w:rsidRPr="00DC6988">
                <w:rPr>
                  <w:rFonts w:ascii="Arial" w:eastAsia="Times New Roman" w:hAnsi="Arial" w:cs="Times New Roman"/>
                  <w:b/>
                  <w:sz w:val="18"/>
                  <w:szCs w:val="20"/>
                  <w:lang w:val="en-GB"/>
                </w:rPr>
                <w:t>Description/Conditions</w:t>
              </w:r>
            </w:ins>
          </w:p>
        </w:tc>
      </w:tr>
      <w:tr w:rsidR="00647FD2" w:rsidRPr="00DC6988" w14:paraId="5534B209" w14:textId="77777777" w:rsidTr="007F1AC6">
        <w:trPr>
          <w:ins w:id="764" w:author="Selvam Rengasami" w:date="2015-10-05T00:27:00Z"/>
        </w:trPr>
        <w:tc>
          <w:tcPr>
            <w:tcW w:w="2628" w:type="dxa"/>
          </w:tcPr>
          <w:p w14:paraId="37BE3C1C" w14:textId="77777777" w:rsidR="00647FD2" w:rsidRPr="00DC6988" w:rsidRDefault="00647FD2" w:rsidP="007F1AC6">
            <w:pPr>
              <w:keepNext/>
              <w:keepLines/>
              <w:rPr>
                <w:ins w:id="765" w:author="Selvam Rengasami" w:date="2015-10-05T00:27:00Z"/>
                <w:rFonts w:ascii="Arial" w:eastAsia="Times New Roman" w:hAnsi="Arial" w:cs="Times New Roman"/>
                <w:sz w:val="18"/>
                <w:szCs w:val="20"/>
                <w:lang w:val="en-GB"/>
              </w:rPr>
            </w:pPr>
            <w:proofErr w:type="gramStart"/>
            <w:ins w:id="766" w:author="Selvam Rengasami" w:date="2015-10-05T00:27:00Z">
              <w:r w:rsidRPr="00DC6988">
                <w:rPr>
                  <w:rFonts w:ascii="Arial" w:eastAsia="Times New Roman" w:hAnsi="Arial" w:cs="Times New Roman"/>
                  <w:sz w:val="18"/>
                  <w:szCs w:val="20"/>
                  <w:lang w:val="en-GB"/>
                </w:rPr>
                <w:t>observed</w:t>
              </w:r>
              <w:proofErr w:type="gramEnd"/>
              <w:r w:rsidRPr="00DC6988">
                <w:rPr>
                  <w:rFonts w:ascii="Arial" w:eastAsia="Times New Roman" w:hAnsi="Arial" w:cs="Times New Roman"/>
                  <w:sz w:val="18"/>
                  <w:szCs w:val="20"/>
                  <w:lang w:val="en-GB"/>
                </w:rPr>
                <w:t xml:space="preserve"> MSISDN</w:t>
              </w:r>
            </w:ins>
          </w:p>
        </w:tc>
        <w:tc>
          <w:tcPr>
            <w:tcW w:w="720" w:type="dxa"/>
            <w:tcBorders>
              <w:bottom w:val="nil"/>
            </w:tcBorders>
          </w:tcPr>
          <w:p w14:paraId="1814CFEC" w14:textId="77777777" w:rsidR="00647FD2" w:rsidRPr="00DC6988" w:rsidRDefault="00647FD2" w:rsidP="007F1AC6">
            <w:pPr>
              <w:keepNext/>
              <w:keepLines/>
              <w:jc w:val="center"/>
              <w:rPr>
                <w:ins w:id="767" w:author="Selvam Rengasami" w:date="2015-10-05T00:27:00Z"/>
                <w:rFonts w:ascii="Arial" w:eastAsia="Times New Roman" w:hAnsi="Arial" w:cs="Times New Roman"/>
                <w:sz w:val="18"/>
                <w:szCs w:val="20"/>
                <w:lang w:val="en-GB"/>
              </w:rPr>
            </w:pPr>
          </w:p>
        </w:tc>
        <w:tc>
          <w:tcPr>
            <w:tcW w:w="5868" w:type="dxa"/>
            <w:tcBorders>
              <w:bottom w:val="nil"/>
            </w:tcBorders>
          </w:tcPr>
          <w:p w14:paraId="71794ABA" w14:textId="77777777" w:rsidR="00647FD2" w:rsidRPr="00DC6988" w:rsidRDefault="00647FD2" w:rsidP="007F1AC6">
            <w:pPr>
              <w:keepNext/>
              <w:keepLines/>
              <w:rPr>
                <w:ins w:id="768" w:author="Selvam Rengasami" w:date="2015-10-05T00:27:00Z"/>
                <w:rFonts w:ascii="Arial" w:eastAsia="Times New Roman" w:hAnsi="Arial" w:cs="Times New Roman"/>
                <w:sz w:val="18"/>
                <w:szCs w:val="20"/>
                <w:lang w:val="en-GB"/>
              </w:rPr>
            </w:pPr>
          </w:p>
        </w:tc>
      </w:tr>
      <w:tr w:rsidR="00647FD2" w:rsidRPr="00DC6988" w14:paraId="2978D010" w14:textId="77777777" w:rsidTr="007F1AC6">
        <w:trPr>
          <w:ins w:id="769" w:author="Selvam Rengasami" w:date="2015-10-05T00:27:00Z"/>
        </w:trPr>
        <w:tc>
          <w:tcPr>
            <w:tcW w:w="2628" w:type="dxa"/>
          </w:tcPr>
          <w:p w14:paraId="619EF5D5" w14:textId="77777777" w:rsidR="00647FD2" w:rsidRPr="00DC6988" w:rsidRDefault="00647FD2" w:rsidP="007F1AC6">
            <w:pPr>
              <w:keepNext/>
              <w:keepLines/>
              <w:rPr>
                <w:ins w:id="770" w:author="Selvam Rengasami" w:date="2015-10-05T00:27:00Z"/>
                <w:rFonts w:ascii="Arial" w:eastAsia="Times New Roman" w:hAnsi="Arial" w:cs="Times New Roman"/>
                <w:sz w:val="18"/>
                <w:szCs w:val="20"/>
                <w:lang w:val="en-GB"/>
              </w:rPr>
            </w:pPr>
            <w:proofErr w:type="gramStart"/>
            <w:ins w:id="771" w:author="Selvam Rengasami" w:date="2015-10-05T00:27:00Z">
              <w:r w:rsidRPr="00DC6988">
                <w:rPr>
                  <w:rFonts w:ascii="Arial" w:eastAsia="Times New Roman" w:hAnsi="Arial" w:cs="Times New Roman"/>
                  <w:sz w:val="18"/>
                  <w:szCs w:val="20"/>
                  <w:lang w:val="en-GB"/>
                </w:rPr>
                <w:t>observed</w:t>
              </w:r>
              <w:proofErr w:type="gramEnd"/>
              <w:r w:rsidRPr="00DC6988">
                <w:rPr>
                  <w:rFonts w:ascii="Arial" w:eastAsia="Times New Roman" w:hAnsi="Arial" w:cs="Times New Roman"/>
                  <w:sz w:val="18"/>
                  <w:szCs w:val="20"/>
                  <w:lang w:val="en-GB"/>
                </w:rPr>
                <w:t xml:space="preserve"> IMSI</w:t>
              </w:r>
            </w:ins>
          </w:p>
        </w:tc>
        <w:tc>
          <w:tcPr>
            <w:tcW w:w="720" w:type="dxa"/>
            <w:vMerge w:val="restart"/>
            <w:tcBorders>
              <w:top w:val="nil"/>
            </w:tcBorders>
          </w:tcPr>
          <w:p w14:paraId="2A49E22B" w14:textId="77777777" w:rsidR="00647FD2" w:rsidRPr="00DC6988" w:rsidRDefault="00647FD2" w:rsidP="007F1AC6">
            <w:pPr>
              <w:keepNext/>
              <w:keepLines/>
              <w:jc w:val="center"/>
              <w:rPr>
                <w:ins w:id="772" w:author="Selvam Rengasami" w:date="2015-10-05T00:27:00Z"/>
                <w:rFonts w:ascii="Arial" w:eastAsia="Times New Roman" w:hAnsi="Arial" w:cs="Times New Roman"/>
                <w:sz w:val="18"/>
                <w:szCs w:val="20"/>
                <w:lang w:val="en-GB"/>
              </w:rPr>
            </w:pPr>
            <w:ins w:id="773" w:author="Selvam Rengasami" w:date="2015-10-05T00:27:00Z">
              <w:r w:rsidRPr="00DC6988">
                <w:rPr>
                  <w:rFonts w:ascii="Arial" w:eastAsia="Times New Roman" w:hAnsi="Arial" w:cs="Times New Roman"/>
                  <w:sz w:val="18"/>
                  <w:szCs w:val="20"/>
                  <w:lang w:val="en-GB"/>
                </w:rPr>
                <w:t>C</w:t>
              </w:r>
            </w:ins>
          </w:p>
        </w:tc>
        <w:tc>
          <w:tcPr>
            <w:tcW w:w="5868" w:type="dxa"/>
            <w:tcBorders>
              <w:top w:val="nil"/>
              <w:bottom w:val="nil"/>
            </w:tcBorders>
          </w:tcPr>
          <w:p w14:paraId="6F7653C6" w14:textId="77777777" w:rsidR="00647FD2" w:rsidRPr="00DC6988" w:rsidRDefault="00647FD2" w:rsidP="007F1AC6">
            <w:pPr>
              <w:keepNext/>
              <w:keepLines/>
              <w:rPr>
                <w:ins w:id="774" w:author="Selvam Rengasami" w:date="2015-10-05T00:27:00Z"/>
                <w:rFonts w:ascii="Arial" w:eastAsia="Times New Roman" w:hAnsi="Arial" w:cs="Times New Roman"/>
                <w:sz w:val="18"/>
                <w:szCs w:val="20"/>
                <w:lang w:val="en-GB"/>
              </w:rPr>
            </w:pPr>
            <w:ins w:id="775" w:author="Selvam Rengasami" w:date="2015-10-05T00:27:00Z">
              <w:r w:rsidRPr="00DC6988">
                <w:rPr>
                  <w:rFonts w:ascii="Arial" w:eastAsia="Times New Roman" w:hAnsi="Arial" w:cs="Times New Roman"/>
                  <w:sz w:val="18"/>
                  <w:szCs w:val="20"/>
                  <w:lang w:val="en-GB"/>
                </w:rPr>
                <w:t>Provide at least one and others when available.</w:t>
              </w:r>
            </w:ins>
          </w:p>
        </w:tc>
      </w:tr>
      <w:tr w:rsidR="00647FD2" w:rsidRPr="00DC6988" w14:paraId="35017DBC" w14:textId="77777777" w:rsidTr="007F1AC6">
        <w:trPr>
          <w:ins w:id="776" w:author="Selvam Rengasami" w:date="2015-10-05T00:27:00Z"/>
        </w:trPr>
        <w:tc>
          <w:tcPr>
            <w:tcW w:w="2628" w:type="dxa"/>
          </w:tcPr>
          <w:p w14:paraId="1AD2B67A" w14:textId="77777777" w:rsidR="00647FD2" w:rsidRPr="00DC6988" w:rsidRDefault="00647FD2" w:rsidP="007F1AC6">
            <w:pPr>
              <w:keepNext/>
              <w:keepLines/>
              <w:rPr>
                <w:ins w:id="777" w:author="Selvam Rengasami" w:date="2015-10-05T00:27:00Z"/>
                <w:rFonts w:ascii="Arial" w:eastAsia="Times New Roman" w:hAnsi="Arial" w:cs="Times New Roman"/>
                <w:sz w:val="18"/>
                <w:szCs w:val="20"/>
                <w:lang w:val="en-GB"/>
              </w:rPr>
            </w:pPr>
            <w:proofErr w:type="gramStart"/>
            <w:ins w:id="778" w:author="Selvam Rengasami" w:date="2015-10-05T00:27:00Z">
              <w:r w:rsidRPr="00DC6988">
                <w:rPr>
                  <w:rFonts w:ascii="Arial" w:eastAsia="Times New Roman" w:hAnsi="Arial" w:cs="Times New Roman"/>
                  <w:sz w:val="18"/>
                  <w:szCs w:val="20"/>
                  <w:lang w:val="en-GB"/>
                </w:rPr>
                <w:t>observed</w:t>
              </w:r>
              <w:proofErr w:type="gramEnd"/>
              <w:r w:rsidRPr="00DC6988">
                <w:rPr>
                  <w:rFonts w:ascii="Arial" w:eastAsia="Times New Roman" w:hAnsi="Arial" w:cs="Times New Roman"/>
                  <w:sz w:val="18"/>
                  <w:szCs w:val="20"/>
                  <w:lang w:val="en-GB"/>
                </w:rPr>
                <w:t xml:space="preserve"> IMEI</w:t>
              </w:r>
            </w:ins>
          </w:p>
        </w:tc>
        <w:tc>
          <w:tcPr>
            <w:tcW w:w="720" w:type="dxa"/>
            <w:vMerge/>
          </w:tcPr>
          <w:p w14:paraId="20AF36CC" w14:textId="77777777" w:rsidR="00647FD2" w:rsidRPr="00DC6988" w:rsidRDefault="00647FD2" w:rsidP="007F1AC6">
            <w:pPr>
              <w:keepNext/>
              <w:keepLines/>
              <w:jc w:val="center"/>
              <w:rPr>
                <w:ins w:id="779" w:author="Selvam Rengasami" w:date="2015-10-05T00:27:00Z"/>
                <w:rFonts w:ascii="Arial" w:eastAsia="Times New Roman" w:hAnsi="Arial" w:cs="Times New Roman"/>
                <w:sz w:val="18"/>
                <w:szCs w:val="20"/>
                <w:lang w:val="en-GB"/>
              </w:rPr>
            </w:pPr>
          </w:p>
        </w:tc>
        <w:tc>
          <w:tcPr>
            <w:tcW w:w="5868" w:type="dxa"/>
            <w:vMerge w:val="restart"/>
            <w:tcBorders>
              <w:top w:val="nil"/>
            </w:tcBorders>
          </w:tcPr>
          <w:p w14:paraId="7CD5E6BB" w14:textId="77777777" w:rsidR="00647FD2" w:rsidRPr="00DC6988" w:rsidRDefault="00647FD2" w:rsidP="007F1AC6">
            <w:pPr>
              <w:keepNext/>
              <w:keepLines/>
              <w:rPr>
                <w:ins w:id="780" w:author="Selvam Rengasami" w:date="2015-10-05T00:27:00Z"/>
                <w:rFonts w:ascii="Arial" w:eastAsia="Times New Roman" w:hAnsi="Arial" w:cs="Times New Roman"/>
                <w:sz w:val="18"/>
                <w:szCs w:val="20"/>
                <w:lang w:val="en-GB"/>
              </w:rPr>
            </w:pPr>
          </w:p>
        </w:tc>
      </w:tr>
      <w:tr w:rsidR="00647FD2" w:rsidRPr="00DC6988" w14:paraId="293CC8F2" w14:textId="77777777" w:rsidTr="007F1AC6">
        <w:trPr>
          <w:ins w:id="781" w:author="Selvam Rengasami" w:date="2015-10-05T00:27:00Z"/>
        </w:trPr>
        <w:tc>
          <w:tcPr>
            <w:tcW w:w="2628" w:type="dxa"/>
          </w:tcPr>
          <w:p w14:paraId="15415B0F" w14:textId="77777777" w:rsidR="00647FD2" w:rsidRPr="00DC6988" w:rsidRDefault="00647FD2" w:rsidP="007F1AC6">
            <w:pPr>
              <w:keepNext/>
              <w:keepLines/>
              <w:rPr>
                <w:ins w:id="782" w:author="Selvam Rengasami" w:date="2015-10-05T00:27:00Z"/>
                <w:rFonts w:ascii="Arial" w:eastAsia="Times New Roman" w:hAnsi="Arial" w:cs="Times New Roman"/>
                <w:sz w:val="18"/>
                <w:szCs w:val="20"/>
                <w:lang w:val="en-GB"/>
              </w:rPr>
            </w:pPr>
            <w:proofErr w:type="gramStart"/>
            <w:ins w:id="783" w:author="Selvam Rengasami" w:date="2015-10-05T00:27:00Z">
              <w:r>
                <w:rPr>
                  <w:rFonts w:ascii="Arial" w:eastAsia="Times New Roman" w:hAnsi="Arial" w:cs="Times New Roman"/>
                  <w:sz w:val="18"/>
                  <w:szCs w:val="20"/>
                  <w:lang w:val="en-GB"/>
                </w:rPr>
                <w:t>observed</w:t>
              </w:r>
              <w:proofErr w:type="gramEnd"/>
              <w:r>
                <w:rPr>
                  <w:rFonts w:ascii="Arial" w:eastAsia="Times New Roman" w:hAnsi="Arial" w:cs="Times New Roman"/>
                  <w:sz w:val="18"/>
                  <w:szCs w:val="20"/>
                  <w:lang w:val="en-GB"/>
                </w:rPr>
                <w:t xml:space="preserve"> IMPU</w:t>
              </w:r>
            </w:ins>
          </w:p>
        </w:tc>
        <w:tc>
          <w:tcPr>
            <w:tcW w:w="720" w:type="dxa"/>
            <w:vMerge/>
          </w:tcPr>
          <w:p w14:paraId="074F060D" w14:textId="77777777" w:rsidR="00647FD2" w:rsidRPr="00DC6988" w:rsidRDefault="00647FD2" w:rsidP="007F1AC6">
            <w:pPr>
              <w:keepNext/>
              <w:keepLines/>
              <w:jc w:val="center"/>
              <w:rPr>
                <w:ins w:id="784" w:author="Selvam Rengasami" w:date="2015-10-05T00:27:00Z"/>
                <w:rFonts w:ascii="Arial" w:eastAsia="Times New Roman" w:hAnsi="Arial" w:cs="Times New Roman"/>
                <w:sz w:val="18"/>
                <w:szCs w:val="20"/>
                <w:lang w:val="en-GB"/>
              </w:rPr>
            </w:pPr>
          </w:p>
        </w:tc>
        <w:tc>
          <w:tcPr>
            <w:tcW w:w="5868" w:type="dxa"/>
            <w:vMerge/>
          </w:tcPr>
          <w:p w14:paraId="7DA7CBA7" w14:textId="77777777" w:rsidR="00647FD2" w:rsidRPr="00DC6988" w:rsidRDefault="00647FD2" w:rsidP="007F1AC6">
            <w:pPr>
              <w:keepNext/>
              <w:keepLines/>
              <w:rPr>
                <w:ins w:id="785" w:author="Selvam Rengasami" w:date="2015-10-05T00:27:00Z"/>
                <w:rFonts w:ascii="Arial" w:eastAsia="Times New Roman" w:hAnsi="Arial" w:cs="Times New Roman"/>
                <w:sz w:val="18"/>
                <w:szCs w:val="20"/>
                <w:lang w:val="en-GB"/>
              </w:rPr>
            </w:pPr>
          </w:p>
        </w:tc>
      </w:tr>
      <w:tr w:rsidR="00647FD2" w:rsidRPr="00DC6988" w14:paraId="61B110E2" w14:textId="77777777" w:rsidTr="007F1AC6">
        <w:trPr>
          <w:ins w:id="786" w:author="Selvam Rengasami" w:date="2015-10-05T00:27:00Z"/>
        </w:trPr>
        <w:tc>
          <w:tcPr>
            <w:tcW w:w="2628" w:type="dxa"/>
          </w:tcPr>
          <w:p w14:paraId="1BF5A862" w14:textId="77777777" w:rsidR="00647FD2" w:rsidRDefault="00647FD2" w:rsidP="007F1AC6">
            <w:pPr>
              <w:keepNext/>
              <w:keepLines/>
              <w:rPr>
                <w:ins w:id="787" w:author="Selvam Rengasami" w:date="2015-10-05T00:27:00Z"/>
                <w:rFonts w:ascii="Arial" w:eastAsia="Times New Roman" w:hAnsi="Arial" w:cs="Times New Roman"/>
                <w:sz w:val="18"/>
                <w:szCs w:val="20"/>
                <w:lang w:val="en-GB"/>
              </w:rPr>
            </w:pPr>
            <w:proofErr w:type="gramStart"/>
            <w:ins w:id="788" w:author="Selvam Rengasami" w:date="2015-10-05T00:27:00Z">
              <w:r>
                <w:rPr>
                  <w:rFonts w:ascii="Arial" w:eastAsia="Times New Roman" w:hAnsi="Arial" w:cs="Times New Roman"/>
                  <w:sz w:val="18"/>
                  <w:szCs w:val="20"/>
                  <w:lang w:val="en-GB"/>
                </w:rPr>
                <w:t>observed</w:t>
              </w:r>
              <w:proofErr w:type="gramEnd"/>
              <w:r>
                <w:rPr>
                  <w:rFonts w:ascii="Arial" w:eastAsia="Times New Roman" w:hAnsi="Arial" w:cs="Times New Roman"/>
                  <w:sz w:val="18"/>
                  <w:szCs w:val="20"/>
                  <w:lang w:val="en-GB"/>
                </w:rPr>
                <w:t xml:space="preserve"> IMPI</w:t>
              </w:r>
            </w:ins>
          </w:p>
        </w:tc>
        <w:tc>
          <w:tcPr>
            <w:tcW w:w="720" w:type="dxa"/>
            <w:vMerge/>
          </w:tcPr>
          <w:p w14:paraId="3A49817B" w14:textId="77777777" w:rsidR="00647FD2" w:rsidRPr="00DC6988" w:rsidRDefault="00647FD2" w:rsidP="007F1AC6">
            <w:pPr>
              <w:keepNext/>
              <w:keepLines/>
              <w:jc w:val="center"/>
              <w:rPr>
                <w:ins w:id="789" w:author="Selvam Rengasami" w:date="2015-10-05T00:27:00Z"/>
                <w:rFonts w:ascii="Arial" w:eastAsia="Times New Roman" w:hAnsi="Arial" w:cs="Times New Roman"/>
                <w:sz w:val="18"/>
                <w:szCs w:val="20"/>
                <w:lang w:val="en-GB"/>
              </w:rPr>
            </w:pPr>
          </w:p>
        </w:tc>
        <w:tc>
          <w:tcPr>
            <w:tcW w:w="5868" w:type="dxa"/>
            <w:vMerge/>
          </w:tcPr>
          <w:p w14:paraId="30F92945" w14:textId="77777777" w:rsidR="00647FD2" w:rsidRPr="00DC6988" w:rsidRDefault="00647FD2" w:rsidP="007F1AC6">
            <w:pPr>
              <w:keepNext/>
              <w:keepLines/>
              <w:rPr>
                <w:ins w:id="790" w:author="Selvam Rengasami" w:date="2015-10-05T00:27:00Z"/>
                <w:rFonts w:ascii="Arial" w:eastAsia="Times New Roman" w:hAnsi="Arial" w:cs="Times New Roman"/>
                <w:sz w:val="18"/>
                <w:szCs w:val="20"/>
                <w:lang w:val="en-GB"/>
              </w:rPr>
            </w:pPr>
          </w:p>
        </w:tc>
      </w:tr>
      <w:tr w:rsidR="00647FD2" w:rsidRPr="00DC6988" w14:paraId="569F2B61" w14:textId="77777777" w:rsidTr="007F1AC6">
        <w:trPr>
          <w:ins w:id="791" w:author="Selvam Rengasami" w:date="2015-10-05T00:27:00Z"/>
        </w:trPr>
        <w:tc>
          <w:tcPr>
            <w:tcW w:w="2628" w:type="dxa"/>
          </w:tcPr>
          <w:p w14:paraId="60E19F9E" w14:textId="77777777" w:rsidR="00647FD2" w:rsidRPr="00DC6988" w:rsidRDefault="00647FD2" w:rsidP="007F1AC6">
            <w:pPr>
              <w:keepNext/>
              <w:keepLines/>
              <w:rPr>
                <w:ins w:id="792" w:author="Selvam Rengasami" w:date="2015-10-05T00:27:00Z"/>
                <w:rFonts w:ascii="Arial" w:eastAsia="Times New Roman" w:hAnsi="Arial" w:cs="Times New Roman"/>
                <w:sz w:val="18"/>
                <w:szCs w:val="20"/>
                <w:lang w:val="en-GB"/>
              </w:rPr>
            </w:pPr>
            <w:proofErr w:type="gramStart"/>
            <w:ins w:id="793" w:author="Selvam Rengasami" w:date="2015-10-05T00:27:00Z">
              <w:r w:rsidRPr="00DC6988">
                <w:rPr>
                  <w:rFonts w:ascii="Arial" w:eastAsia="Times New Roman" w:hAnsi="Arial" w:cs="Times New Roman"/>
                  <w:sz w:val="18"/>
                  <w:szCs w:val="20"/>
                  <w:lang w:val="en-GB"/>
                </w:rPr>
                <w:t>event</w:t>
              </w:r>
              <w:proofErr w:type="gramEnd"/>
              <w:r w:rsidRPr="00DC6988">
                <w:rPr>
                  <w:rFonts w:ascii="Arial" w:eastAsia="Times New Roman" w:hAnsi="Arial" w:cs="Times New Roman"/>
                  <w:sz w:val="18"/>
                  <w:szCs w:val="20"/>
                  <w:lang w:val="en-GB"/>
                </w:rPr>
                <w:t xml:space="preserve"> type</w:t>
              </w:r>
            </w:ins>
          </w:p>
        </w:tc>
        <w:tc>
          <w:tcPr>
            <w:tcW w:w="720" w:type="dxa"/>
          </w:tcPr>
          <w:p w14:paraId="4AB5515B" w14:textId="77777777" w:rsidR="00647FD2" w:rsidRPr="00DC6988" w:rsidRDefault="00647FD2" w:rsidP="007F1AC6">
            <w:pPr>
              <w:keepNext/>
              <w:keepLines/>
              <w:jc w:val="center"/>
              <w:rPr>
                <w:ins w:id="794" w:author="Selvam Rengasami" w:date="2015-10-05T00:27:00Z"/>
                <w:rFonts w:ascii="Arial" w:eastAsia="Times New Roman" w:hAnsi="Arial" w:cs="Times New Roman"/>
                <w:sz w:val="18"/>
                <w:szCs w:val="20"/>
                <w:lang w:val="en-GB"/>
              </w:rPr>
            </w:pPr>
            <w:ins w:id="795" w:author="Selvam Rengasami" w:date="2015-10-05T00:27:00Z">
              <w:r>
                <w:rPr>
                  <w:rFonts w:ascii="Arial" w:eastAsia="Times New Roman" w:hAnsi="Arial" w:cs="Times New Roman"/>
                  <w:sz w:val="18"/>
                  <w:szCs w:val="20"/>
                  <w:lang w:val="en-GB"/>
                </w:rPr>
                <w:t>M</w:t>
              </w:r>
            </w:ins>
          </w:p>
        </w:tc>
        <w:tc>
          <w:tcPr>
            <w:tcW w:w="5868" w:type="dxa"/>
          </w:tcPr>
          <w:p w14:paraId="28FEEB8C" w14:textId="77777777" w:rsidR="00647FD2" w:rsidRPr="00DC6988" w:rsidRDefault="00647FD2" w:rsidP="007F1AC6">
            <w:pPr>
              <w:keepNext/>
              <w:keepLines/>
              <w:rPr>
                <w:ins w:id="796" w:author="Selvam Rengasami" w:date="2015-10-05T00:27:00Z"/>
                <w:rFonts w:ascii="Arial" w:eastAsia="Times New Roman" w:hAnsi="Arial" w:cs="Times New Roman"/>
                <w:sz w:val="18"/>
                <w:szCs w:val="20"/>
                <w:lang w:val="en-GB"/>
              </w:rPr>
            </w:pPr>
            <w:ins w:id="797" w:author="Selvam Rengasami" w:date="2015-10-05T00:27:00Z">
              <w:r w:rsidRPr="00DC6988">
                <w:rPr>
                  <w:rFonts w:ascii="Arial" w:eastAsia="Times New Roman" w:hAnsi="Arial" w:cs="Times New Roman"/>
                  <w:sz w:val="18"/>
                  <w:szCs w:val="20"/>
                  <w:lang w:val="en-GB"/>
                </w:rPr>
                <w:t xml:space="preserve">Provide </w:t>
              </w:r>
              <w:r>
                <w:rPr>
                  <w:rFonts w:ascii="Arial" w:eastAsia="Times New Roman" w:hAnsi="Arial" w:cs="Times New Roman"/>
                  <w:sz w:val="18"/>
                  <w:szCs w:val="20"/>
                  <w:lang w:val="en-GB"/>
                </w:rPr>
                <w:t>type of Message Service (</w:t>
              </w:r>
              <w:r w:rsidRPr="00DC6988">
                <w:rPr>
                  <w:rFonts w:ascii="Arial" w:eastAsia="Times New Roman" w:hAnsi="Arial" w:cs="Times New Roman"/>
                  <w:sz w:val="18"/>
                  <w:szCs w:val="20"/>
                  <w:lang w:val="en-GB"/>
                </w:rPr>
                <w:t>SMS event type</w:t>
              </w:r>
              <w:r>
                <w:rPr>
                  <w:rFonts w:ascii="Arial" w:eastAsia="Times New Roman" w:hAnsi="Arial" w:cs="Times New Roman"/>
                  <w:sz w:val="18"/>
                  <w:szCs w:val="20"/>
                  <w:lang w:val="en-GB"/>
                </w:rPr>
                <w:t>)</w:t>
              </w:r>
              <w:r w:rsidRPr="00DC6988">
                <w:rPr>
                  <w:rFonts w:ascii="Arial" w:eastAsia="Times New Roman" w:hAnsi="Arial" w:cs="Times New Roman"/>
                  <w:sz w:val="18"/>
                  <w:szCs w:val="20"/>
                  <w:lang w:val="en-GB"/>
                </w:rPr>
                <w:t>.</w:t>
              </w:r>
            </w:ins>
          </w:p>
        </w:tc>
      </w:tr>
      <w:tr w:rsidR="00647FD2" w:rsidRPr="00DC6988" w14:paraId="1E3D26E1" w14:textId="77777777" w:rsidTr="007F1AC6">
        <w:trPr>
          <w:ins w:id="798" w:author="Selvam Rengasami" w:date="2015-10-05T00:27:00Z"/>
        </w:trPr>
        <w:tc>
          <w:tcPr>
            <w:tcW w:w="2628" w:type="dxa"/>
          </w:tcPr>
          <w:p w14:paraId="33501A0E" w14:textId="77777777" w:rsidR="00647FD2" w:rsidRPr="00DC6988" w:rsidRDefault="00647FD2" w:rsidP="007F1AC6">
            <w:pPr>
              <w:keepNext/>
              <w:keepLines/>
              <w:rPr>
                <w:ins w:id="799" w:author="Selvam Rengasami" w:date="2015-10-05T00:27:00Z"/>
                <w:rFonts w:ascii="Arial" w:eastAsia="Times New Roman" w:hAnsi="Arial" w:cs="Times New Roman"/>
                <w:sz w:val="18"/>
                <w:szCs w:val="20"/>
                <w:lang w:val="en-GB"/>
              </w:rPr>
            </w:pPr>
            <w:proofErr w:type="gramStart"/>
            <w:ins w:id="800" w:author="Selvam Rengasami" w:date="2015-10-05T00:27:00Z">
              <w:r w:rsidRPr="00DC6988">
                <w:rPr>
                  <w:rFonts w:ascii="Arial" w:eastAsia="Times New Roman" w:hAnsi="Arial" w:cs="Times New Roman"/>
                  <w:sz w:val="18"/>
                  <w:szCs w:val="20"/>
                  <w:lang w:val="en-GB"/>
                </w:rPr>
                <w:t>event</w:t>
              </w:r>
              <w:proofErr w:type="gramEnd"/>
              <w:r w:rsidRPr="00DC6988">
                <w:rPr>
                  <w:rFonts w:ascii="Arial" w:eastAsia="Times New Roman" w:hAnsi="Arial" w:cs="Times New Roman"/>
                  <w:sz w:val="18"/>
                  <w:szCs w:val="20"/>
                  <w:lang w:val="en-GB"/>
                </w:rPr>
                <w:t xml:space="preserve"> date</w:t>
              </w:r>
            </w:ins>
          </w:p>
        </w:tc>
        <w:tc>
          <w:tcPr>
            <w:tcW w:w="720" w:type="dxa"/>
            <w:tcBorders>
              <w:top w:val="nil"/>
              <w:bottom w:val="nil"/>
            </w:tcBorders>
          </w:tcPr>
          <w:p w14:paraId="2304618E" w14:textId="77777777" w:rsidR="00647FD2" w:rsidRPr="00DC6988" w:rsidRDefault="00647FD2" w:rsidP="007F1AC6">
            <w:pPr>
              <w:keepNext/>
              <w:keepLines/>
              <w:jc w:val="center"/>
              <w:rPr>
                <w:ins w:id="801" w:author="Selvam Rengasami" w:date="2015-10-05T00:27:00Z"/>
                <w:rFonts w:ascii="Arial" w:eastAsia="Times New Roman" w:hAnsi="Arial" w:cs="Times New Roman"/>
                <w:sz w:val="18"/>
                <w:szCs w:val="20"/>
                <w:lang w:val="en-GB"/>
              </w:rPr>
            </w:pPr>
            <w:ins w:id="802" w:author="Selvam Rengasami" w:date="2015-10-05T00:27:00Z">
              <w:r w:rsidRPr="00DC6988">
                <w:rPr>
                  <w:rFonts w:ascii="Arial" w:eastAsia="Times New Roman" w:hAnsi="Arial" w:cs="Times New Roman"/>
                  <w:sz w:val="18"/>
                  <w:szCs w:val="20"/>
                  <w:lang w:val="en-GB"/>
                </w:rPr>
                <w:t>M</w:t>
              </w:r>
            </w:ins>
          </w:p>
        </w:tc>
        <w:tc>
          <w:tcPr>
            <w:tcW w:w="5868" w:type="dxa"/>
            <w:tcBorders>
              <w:top w:val="nil"/>
              <w:bottom w:val="nil"/>
            </w:tcBorders>
          </w:tcPr>
          <w:p w14:paraId="7A1F4F96" w14:textId="77777777" w:rsidR="00647FD2" w:rsidRPr="00DC6988" w:rsidRDefault="00647FD2" w:rsidP="007F1AC6">
            <w:pPr>
              <w:keepNext/>
              <w:keepLines/>
              <w:rPr>
                <w:ins w:id="803" w:author="Selvam Rengasami" w:date="2015-10-05T00:27:00Z"/>
                <w:rFonts w:ascii="Arial" w:eastAsia="Times New Roman" w:hAnsi="Arial" w:cs="Times New Roman"/>
                <w:sz w:val="18"/>
                <w:szCs w:val="20"/>
                <w:lang w:val="en-GB"/>
              </w:rPr>
            </w:pPr>
            <w:ins w:id="804" w:author="Selvam Rengasami" w:date="2015-10-05T00:27:00Z">
              <w:r w:rsidRPr="00DC6988">
                <w:rPr>
                  <w:rFonts w:ascii="Arial" w:eastAsia="Times New Roman" w:hAnsi="Arial" w:cs="Times New Roman"/>
                  <w:sz w:val="18"/>
                  <w:szCs w:val="20"/>
                  <w:lang w:val="en-GB"/>
                </w:rPr>
                <w:t>Provide the date and time the event is detected.</w:t>
              </w:r>
            </w:ins>
          </w:p>
        </w:tc>
      </w:tr>
      <w:tr w:rsidR="00647FD2" w:rsidRPr="00DC6988" w14:paraId="51BCAC70" w14:textId="77777777" w:rsidTr="007F1AC6">
        <w:trPr>
          <w:ins w:id="805" w:author="Selvam Rengasami" w:date="2015-10-05T00:27:00Z"/>
        </w:trPr>
        <w:tc>
          <w:tcPr>
            <w:tcW w:w="2628" w:type="dxa"/>
          </w:tcPr>
          <w:p w14:paraId="2B09431B" w14:textId="77777777" w:rsidR="00647FD2" w:rsidRPr="00DC6988" w:rsidRDefault="00647FD2" w:rsidP="007F1AC6">
            <w:pPr>
              <w:keepNext/>
              <w:keepLines/>
              <w:rPr>
                <w:ins w:id="806" w:author="Selvam Rengasami" w:date="2015-10-05T00:27:00Z"/>
                <w:rFonts w:ascii="Arial" w:eastAsia="Times New Roman" w:hAnsi="Arial" w:cs="Times New Roman"/>
                <w:sz w:val="18"/>
                <w:szCs w:val="20"/>
                <w:lang w:val="en-GB"/>
              </w:rPr>
            </w:pPr>
            <w:proofErr w:type="gramStart"/>
            <w:ins w:id="807" w:author="Selvam Rengasami" w:date="2015-10-05T00:27:00Z">
              <w:r w:rsidRPr="00DC6988">
                <w:rPr>
                  <w:rFonts w:ascii="Arial" w:eastAsia="Times New Roman" w:hAnsi="Arial" w:cs="Times New Roman"/>
                  <w:sz w:val="18"/>
                  <w:szCs w:val="20"/>
                  <w:lang w:val="en-GB"/>
                </w:rPr>
                <w:t>event</w:t>
              </w:r>
              <w:proofErr w:type="gramEnd"/>
              <w:r w:rsidRPr="00DC6988">
                <w:rPr>
                  <w:rFonts w:ascii="Arial" w:eastAsia="Times New Roman" w:hAnsi="Arial" w:cs="Times New Roman"/>
                  <w:sz w:val="18"/>
                  <w:szCs w:val="20"/>
                  <w:lang w:val="en-GB"/>
                </w:rPr>
                <w:t xml:space="preserve"> time</w:t>
              </w:r>
            </w:ins>
          </w:p>
        </w:tc>
        <w:tc>
          <w:tcPr>
            <w:tcW w:w="720" w:type="dxa"/>
            <w:tcBorders>
              <w:top w:val="nil"/>
            </w:tcBorders>
          </w:tcPr>
          <w:p w14:paraId="1D603395" w14:textId="77777777" w:rsidR="00647FD2" w:rsidRPr="00DC6988" w:rsidRDefault="00647FD2" w:rsidP="007F1AC6">
            <w:pPr>
              <w:keepNext/>
              <w:keepLines/>
              <w:jc w:val="center"/>
              <w:rPr>
                <w:ins w:id="808" w:author="Selvam Rengasami" w:date="2015-10-05T00:27:00Z"/>
                <w:rFonts w:ascii="Arial" w:eastAsia="Times New Roman" w:hAnsi="Arial" w:cs="Times New Roman"/>
                <w:sz w:val="18"/>
                <w:szCs w:val="20"/>
                <w:lang w:val="en-GB"/>
              </w:rPr>
            </w:pPr>
          </w:p>
        </w:tc>
        <w:tc>
          <w:tcPr>
            <w:tcW w:w="5868" w:type="dxa"/>
            <w:tcBorders>
              <w:top w:val="nil"/>
            </w:tcBorders>
          </w:tcPr>
          <w:p w14:paraId="0EA7ADA1" w14:textId="77777777" w:rsidR="00647FD2" w:rsidRPr="00DC6988" w:rsidRDefault="00647FD2" w:rsidP="007F1AC6">
            <w:pPr>
              <w:keepNext/>
              <w:keepLines/>
              <w:rPr>
                <w:ins w:id="809" w:author="Selvam Rengasami" w:date="2015-10-05T00:27:00Z"/>
                <w:rFonts w:ascii="Arial" w:eastAsia="Times New Roman" w:hAnsi="Arial" w:cs="Times New Roman"/>
                <w:sz w:val="18"/>
                <w:szCs w:val="20"/>
                <w:lang w:val="en-GB"/>
              </w:rPr>
            </w:pPr>
          </w:p>
        </w:tc>
      </w:tr>
      <w:tr w:rsidR="00647FD2" w:rsidRPr="00DC6988" w14:paraId="58EF01C4" w14:textId="77777777" w:rsidTr="007F1AC6">
        <w:trPr>
          <w:ins w:id="810" w:author="Selvam Rengasami" w:date="2015-10-05T00:27:00Z"/>
        </w:trPr>
        <w:tc>
          <w:tcPr>
            <w:tcW w:w="2628" w:type="dxa"/>
          </w:tcPr>
          <w:p w14:paraId="4E30324F" w14:textId="77777777" w:rsidR="00647FD2" w:rsidRPr="00DC6988" w:rsidRDefault="00647FD2" w:rsidP="007F1AC6">
            <w:pPr>
              <w:keepNext/>
              <w:keepLines/>
              <w:rPr>
                <w:ins w:id="811" w:author="Selvam Rengasami" w:date="2015-10-05T00:27:00Z"/>
                <w:rFonts w:ascii="Arial" w:eastAsia="Times New Roman" w:hAnsi="Arial" w:cs="Times New Roman"/>
                <w:sz w:val="18"/>
                <w:szCs w:val="20"/>
                <w:lang w:val="en-GB"/>
              </w:rPr>
            </w:pPr>
            <w:proofErr w:type="gramStart"/>
            <w:ins w:id="812" w:author="Selvam Rengasami" w:date="2015-10-05T00:27:00Z">
              <w:r w:rsidRPr="00DC6988">
                <w:rPr>
                  <w:rFonts w:ascii="Arial" w:eastAsia="Times New Roman" w:hAnsi="Arial" w:cs="Times New Roman"/>
                  <w:sz w:val="18"/>
                  <w:szCs w:val="20"/>
                  <w:lang w:val="en-GB"/>
                </w:rPr>
                <w:t>network</w:t>
              </w:r>
              <w:proofErr w:type="gramEnd"/>
              <w:r w:rsidRPr="00DC6988">
                <w:rPr>
                  <w:rFonts w:ascii="Arial" w:eastAsia="Times New Roman" w:hAnsi="Arial" w:cs="Times New Roman"/>
                  <w:sz w:val="18"/>
                  <w:szCs w:val="20"/>
                  <w:lang w:val="en-GB"/>
                </w:rPr>
                <w:t xml:space="preserve"> identifier</w:t>
              </w:r>
            </w:ins>
          </w:p>
        </w:tc>
        <w:tc>
          <w:tcPr>
            <w:tcW w:w="720" w:type="dxa"/>
          </w:tcPr>
          <w:p w14:paraId="2A06D093" w14:textId="77777777" w:rsidR="00647FD2" w:rsidRPr="00DC6988" w:rsidRDefault="00647FD2" w:rsidP="007F1AC6">
            <w:pPr>
              <w:keepNext/>
              <w:keepLines/>
              <w:jc w:val="center"/>
              <w:rPr>
                <w:ins w:id="813" w:author="Selvam Rengasami" w:date="2015-10-05T00:27:00Z"/>
                <w:rFonts w:ascii="Arial" w:eastAsia="Times New Roman" w:hAnsi="Arial" w:cs="Times New Roman"/>
                <w:sz w:val="18"/>
                <w:szCs w:val="20"/>
                <w:lang w:val="en-GB"/>
              </w:rPr>
            </w:pPr>
            <w:ins w:id="814" w:author="Selvam Rengasami" w:date="2015-10-05T00:27:00Z">
              <w:r w:rsidRPr="00DC6988">
                <w:rPr>
                  <w:rFonts w:ascii="Arial" w:eastAsia="Times New Roman" w:hAnsi="Arial" w:cs="Times New Roman"/>
                  <w:sz w:val="18"/>
                  <w:szCs w:val="20"/>
                  <w:lang w:val="en-GB"/>
                </w:rPr>
                <w:t>M</w:t>
              </w:r>
            </w:ins>
          </w:p>
        </w:tc>
        <w:tc>
          <w:tcPr>
            <w:tcW w:w="5868" w:type="dxa"/>
          </w:tcPr>
          <w:p w14:paraId="627C6301" w14:textId="77777777" w:rsidR="00647FD2" w:rsidRPr="00DC6988" w:rsidRDefault="00647FD2" w:rsidP="007F1AC6">
            <w:pPr>
              <w:keepNext/>
              <w:keepLines/>
              <w:rPr>
                <w:ins w:id="815" w:author="Selvam Rengasami" w:date="2015-10-05T00:27:00Z"/>
                <w:rFonts w:ascii="Arial" w:eastAsia="Times New Roman" w:hAnsi="Arial" w:cs="Times New Roman"/>
                <w:sz w:val="18"/>
                <w:szCs w:val="20"/>
                <w:lang w:val="en-GB"/>
              </w:rPr>
            </w:pPr>
            <w:ins w:id="816" w:author="Selvam Rengasami" w:date="2015-10-05T00:27:00Z">
              <w:r>
                <w:rPr>
                  <w:rFonts w:ascii="Arial" w:eastAsia="Times New Roman" w:hAnsi="Arial" w:cs="Times New Roman"/>
                  <w:sz w:val="18"/>
                  <w:szCs w:val="20"/>
                  <w:lang w:val="en-GB"/>
                </w:rPr>
                <w:t>Shall be provided including network element identifier.</w:t>
              </w:r>
            </w:ins>
          </w:p>
        </w:tc>
      </w:tr>
      <w:tr w:rsidR="00647FD2" w:rsidRPr="00DC6988" w14:paraId="67F8AB2D" w14:textId="77777777" w:rsidTr="007F1AC6">
        <w:trPr>
          <w:ins w:id="817" w:author="Selvam Rengasami" w:date="2015-10-05T00:27:00Z"/>
        </w:trPr>
        <w:tc>
          <w:tcPr>
            <w:tcW w:w="2628" w:type="dxa"/>
          </w:tcPr>
          <w:p w14:paraId="6423A553" w14:textId="77777777" w:rsidR="00647FD2" w:rsidRPr="00DC6988" w:rsidRDefault="00647FD2" w:rsidP="007F1AC6">
            <w:pPr>
              <w:keepNext/>
              <w:keepLines/>
              <w:rPr>
                <w:ins w:id="818" w:author="Selvam Rengasami" w:date="2015-10-05T00:27:00Z"/>
                <w:rFonts w:ascii="Arial" w:eastAsia="Times New Roman" w:hAnsi="Arial" w:cs="Times New Roman"/>
                <w:sz w:val="18"/>
                <w:szCs w:val="20"/>
                <w:lang w:val="en-GB"/>
              </w:rPr>
            </w:pPr>
            <w:proofErr w:type="gramStart"/>
            <w:ins w:id="819" w:author="Selvam Rengasami" w:date="2015-10-05T00:27:00Z">
              <w:r w:rsidRPr="00DC6988">
                <w:rPr>
                  <w:rFonts w:ascii="Arial" w:eastAsia="Times New Roman" w:hAnsi="Arial" w:cs="Times New Roman"/>
                  <w:sz w:val="18"/>
                  <w:szCs w:val="20"/>
                  <w:lang w:val="en-GB"/>
                </w:rPr>
                <w:t>lawful</w:t>
              </w:r>
              <w:proofErr w:type="gramEnd"/>
              <w:r w:rsidRPr="00DC6988">
                <w:rPr>
                  <w:rFonts w:ascii="Arial" w:eastAsia="Times New Roman" w:hAnsi="Arial" w:cs="Times New Roman"/>
                  <w:sz w:val="18"/>
                  <w:szCs w:val="20"/>
                  <w:lang w:val="en-GB"/>
                </w:rPr>
                <w:t xml:space="preserve"> intercept identifier</w:t>
              </w:r>
            </w:ins>
          </w:p>
        </w:tc>
        <w:tc>
          <w:tcPr>
            <w:tcW w:w="720" w:type="dxa"/>
            <w:tcBorders>
              <w:bottom w:val="single" w:sz="4" w:space="0" w:color="auto"/>
            </w:tcBorders>
          </w:tcPr>
          <w:p w14:paraId="468A5B49" w14:textId="77777777" w:rsidR="00647FD2" w:rsidRPr="00DC6988" w:rsidRDefault="00647FD2" w:rsidP="007F1AC6">
            <w:pPr>
              <w:keepNext/>
              <w:keepLines/>
              <w:jc w:val="center"/>
              <w:rPr>
                <w:ins w:id="820" w:author="Selvam Rengasami" w:date="2015-10-05T00:27:00Z"/>
                <w:rFonts w:ascii="Arial" w:eastAsia="Times New Roman" w:hAnsi="Arial" w:cs="Times New Roman"/>
                <w:sz w:val="18"/>
                <w:szCs w:val="20"/>
                <w:lang w:val="en-GB"/>
              </w:rPr>
            </w:pPr>
            <w:ins w:id="821" w:author="Selvam Rengasami" w:date="2015-10-05T00:27:00Z">
              <w:r w:rsidRPr="00DC6988">
                <w:rPr>
                  <w:rFonts w:ascii="Arial" w:eastAsia="Times New Roman" w:hAnsi="Arial" w:cs="Times New Roman"/>
                  <w:sz w:val="18"/>
                  <w:szCs w:val="20"/>
                  <w:lang w:val="en-GB"/>
                </w:rPr>
                <w:t>M</w:t>
              </w:r>
            </w:ins>
          </w:p>
        </w:tc>
        <w:tc>
          <w:tcPr>
            <w:tcW w:w="5868" w:type="dxa"/>
            <w:tcBorders>
              <w:bottom w:val="single" w:sz="4" w:space="0" w:color="auto"/>
            </w:tcBorders>
          </w:tcPr>
          <w:p w14:paraId="44DCDC35" w14:textId="77777777" w:rsidR="00647FD2" w:rsidRPr="00DC6988" w:rsidRDefault="00647FD2" w:rsidP="007F1AC6">
            <w:pPr>
              <w:keepNext/>
              <w:keepLines/>
              <w:rPr>
                <w:ins w:id="822" w:author="Selvam Rengasami" w:date="2015-10-05T00:27:00Z"/>
                <w:rFonts w:ascii="Arial" w:eastAsia="Times New Roman" w:hAnsi="Arial" w:cs="Times New Roman"/>
                <w:sz w:val="18"/>
                <w:szCs w:val="20"/>
                <w:lang w:val="en-GB"/>
              </w:rPr>
            </w:pPr>
            <w:ins w:id="823" w:author="Selvam Rengasami" w:date="2015-10-05T00:27:00Z">
              <w:r w:rsidRPr="00DC6988">
                <w:rPr>
                  <w:rFonts w:ascii="Arial" w:eastAsia="Times New Roman" w:hAnsi="Arial" w:cs="Times New Roman"/>
                  <w:sz w:val="18"/>
                  <w:szCs w:val="20"/>
                  <w:lang w:val="en-GB"/>
                </w:rPr>
                <w:t>Shall be provided.</w:t>
              </w:r>
            </w:ins>
          </w:p>
        </w:tc>
      </w:tr>
      <w:tr w:rsidR="00647FD2" w:rsidRPr="00DC6988" w14:paraId="2526ADA0" w14:textId="77777777" w:rsidTr="007F1AC6">
        <w:trPr>
          <w:ins w:id="824" w:author="Selvam Rengasami" w:date="2015-10-05T00:27:00Z"/>
        </w:trPr>
        <w:tc>
          <w:tcPr>
            <w:tcW w:w="2628" w:type="dxa"/>
          </w:tcPr>
          <w:p w14:paraId="49CBD9F4" w14:textId="77777777" w:rsidR="00647FD2" w:rsidRPr="00DC6988" w:rsidRDefault="00647FD2" w:rsidP="007F1AC6">
            <w:pPr>
              <w:keepNext/>
              <w:keepLines/>
              <w:rPr>
                <w:ins w:id="825" w:author="Selvam Rengasami" w:date="2015-10-05T00:27:00Z"/>
                <w:rFonts w:ascii="Arial" w:eastAsia="Times New Roman" w:hAnsi="Arial" w:cs="Times New Roman"/>
                <w:sz w:val="18"/>
                <w:szCs w:val="20"/>
                <w:lang w:val="en-GB"/>
              </w:rPr>
            </w:pPr>
            <w:proofErr w:type="gramStart"/>
            <w:ins w:id="826" w:author="Selvam Rengasami" w:date="2015-10-05T00:27:00Z">
              <w:r>
                <w:rPr>
                  <w:rFonts w:ascii="Arial" w:eastAsia="Times New Roman" w:hAnsi="Arial" w:cs="Times New Roman"/>
                  <w:sz w:val="18"/>
                  <w:szCs w:val="20"/>
                  <w:lang w:val="en-GB"/>
                </w:rPr>
                <w:t>message</w:t>
              </w:r>
              <w:proofErr w:type="gramEnd"/>
              <w:r>
                <w:rPr>
                  <w:rFonts w:ascii="Arial" w:eastAsia="Times New Roman" w:hAnsi="Arial" w:cs="Times New Roman"/>
                  <w:sz w:val="18"/>
                  <w:szCs w:val="20"/>
                  <w:lang w:val="en-GB"/>
                </w:rPr>
                <w:t xml:space="preserve"> identity</w:t>
              </w:r>
            </w:ins>
          </w:p>
        </w:tc>
        <w:tc>
          <w:tcPr>
            <w:tcW w:w="720" w:type="dxa"/>
            <w:tcBorders>
              <w:bottom w:val="single" w:sz="4" w:space="0" w:color="auto"/>
            </w:tcBorders>
          </w:tcPr>
          <w:p w14:paraId="2C75421B" w14:textId="77777777" w:rsidR="00647FD2" w:rsidRPr="00DC6988" w:rsidRDefault="00647FD2" w:rsidP="007F1AC6">
            <w:pPr>
              <w:keepNext/>
              <w:keepLines/>
              <w:jc w:val="center"/>
              <w:rPr>
                <w:ins w:id="827" w:author="Selvam Rengasami" w:date="2015-10-05T00:27:00Z"/>
                <w:rFonts w:ascii="Arial" w:eastAsia="Times New Roman" w:hAnsi="Arial" w:cs="Times New Roman"/>
                <w:sz w:val="18"/>
                <w:szCs w:val="20"/>
                <w:lang w:val="en-GB"/>
              </w:rPr>
            </w:pPr>
            <w:ins w:id="828" w:author="Selvam Rengasami" w:date="2015-10-05T00:27:00Z">
              <w:r>
                <w:rPr>
                  <w:rFonts w:ascii="Arial" w:eastAsia="Times New Roman" w:hAnsi="Arial" w:cs="Times New Roman"/>
                  <w:sz w:val="18"/>
                  <w:szCs w:val="20"/>
                  <w:lang w:val="en-GB"/>
                </w:rPr>
                <w:t>M</w:t>
              </w:r>
            </w:ins>
          </w:p>
        </w:tc>
        <w:tc>
          <w:tcPr>
            <w:tcW w:w="5868" w:type="dxa"/>
            <w:tcBorders>
              <w:bottom w:val="single" w:sz="4" w:space="0" w:color="auto"/>
            </w:tcBorders>
          </w:tcPr>
          <w:p w14:paraId="2975BED5" w14:textId="77777777" w:rsidR="00647FD2" w:rsidRPr="00DC6988" w:rsidRDefault="00647FD2" w:rsidP="007F1AC6">
            <w:pPr>
              <w:keepNext/>
              <w:keepLines/>
              <w:rPr>
                <w:ins w:id="829" w:author="Selvam Rengasami" w:date="2015-10-05T00:27:00Z"/>
                <w:rFonts w:ascii="Arial" w:eastAsia="Times New Roman" w:hAnsi="Arial" w:cs="Times New Roman"/>
                <w:sz w:val="18"/>
                <w:szCs w:val="20"/>
                <w:lang w:val="en-GB"/>
              </w:rPr>
            </w:pPr>
            <w:ins w:id="830" w:author="Selvam Rengasami" w:date="2015-10-05T00:27:00Z">
              <w:r>
                <w:rPr>
                  <w:rFonts w:ascii="Arial" w:eastAsia="Times New Roman" w:hAnsi="Arial" w:cs="Times New Roman"/>
                  <w:sz w:val="18"/>
                  <w:szCs w:val="20"/>
                  <w:lang w:val="en-GB"/>
                </w:rPr>
                <w:t>Shall be provided to uniquely identify</w:t>
              </w:r>
              <w:r w:rsidRPr="00BA2DCC">
                <w:rPr>
                  <w:rFonts w:ascii="Arial" w:eastAsia="Times New Roman" w:hAnsi="Arial" w:cs="Times New Roman"/>
                  <w:sz w:val="18"/>
                  <w:szCs w:val="20"/>
                  <w:lang w:val="en-GB"/>
                </w:rPr>
                <w:t xml:space="preserve"> the message within a system.  Includes, if applicable, a message session identity.</w:t>
              </w:r>
            </w:ins>
          </w:p>
        </w:tc>
      </w:tr>
      <w:tr w:rsidR="00647FD2" w:rsidRPr="00DC6988" w14:paraId="199770AA" w14:textId="77777777" w:rsidTr="007F1AC6">
        <w:trPr>
          <w:ins w:id="831" w:author="Selvam Rengasami" w:date="2015-10-05T00:27:00Z"/>
        </w:trPr>
        <w:tc>
          <w:tcPr>
            <w:tcW w:w="2628" w:type="dxa"/>
          </w:tcPr>
          <w:p w14:paraId="57DF8819" w14:textId="77777777" w:rsidR="00647FD2" w:rsidRPr="00DC6988" w:rsidRDefault="00647FD2" w:rsidP="007F1AC6">
            <w:pPr>
              <w:keepNext/>
              <w:keepLines/>
              <w:rPr>
                <w:ins w:id="832" w:author="Selvam Rengasami" w:date="2015-10-05T00:27:00Z"/>
                <w:rFonts w:ascii="Arial" w:eastAsia="Times New Roman" w:hAnsi="Arial" w:cs="Times New Roman"/>
                <w:sz w:val="18"/>
                <w:szCs w:val="20"/>
                <w:lang w:val="en-GB"/>
              </w:rPr>
            </w:pPr>
            <w:proofErr w:type="gramStart"/>
            <w:ins w:id="833" w:author="Selvam Rengasami" w:date="2015-10-05T00:27:00Z">
              <w:r>
                <w:rPr>
                  <w:rFonts w:ascii="Arial" w:eastAsia="Times New Roman" w:hAnsi="Arial" w:cs="Times New Roman"/>
                  <w:sz w:val="18"/>
                  <w:szCs w:val="20"/>
                  <w:lang w:val="en-GB"/>
                </w:rPr>
                <w:t>associate</w:t>
              </w:r>
              <w:proofErr w:type="gramEnd"/>
              <w:r>
                <w:rPr>
                  <w:rFonts w:ascii="Arial" w:eastAsia="Times New Roman" w:hAnsi="Arial" w:cs="Times New Roman"/>
                  <w:sz w:val="18"/>
                  <w:szCs w:val="20"/>
                  <w:lang w:val="en-GB"/>
                </w:rPr>
                <w:t xml:space="preserve"> identity</w:t>
              </w:r>
            </w:ins>
          </w:p>
        </w:tc>
        <w:tc>
          <w:tcPr>
            <w:tcW w:w="720" w:type="dxa"/>
            <w:tcBorders>
              <w:bottom w:val="single" w:sz="4" w:space="0" w:color="auto"/>
            </w:tcBorders>
          </w:tcPr>
          <w:p w14:paraId="35751108" w14:textId="77777777" w:rsidR="00647FD2" w:rsidRPr="00DC6988" w:rsidRDefault="00647FD2" w:rsidP="007F1AC6">
            <w:pPr>
              <w:keepNext/>
              <w:keepLines/>
              <w:jc w:val="center"/>
              <w:rPr>
                <w:ins w:id="834" w:author="Selvam Rengasami" w:date="2015-10-05T00:27:00Z"/>
                <w:rFonts w:ascii="Arial" w:eastAsia="Times New Roman" w:hAnsi="Arial" w:cs="Times New Roman"/>
                <w:sz w:val="18"/>
                <w:szCs w:val="20"/>
                <w:lang w:val="en-GB"/>
              </w:rPr>
            </w:pPr>
            <w:ins w:id="835" w:author="Selvam Rengasami" w:date="2015-10-05T00:27:00Z">
              <w:r>
                <w:rPr>
                  <w:rFonts w:ascii="Arial" w:eastAsia="Times New Roman" w:hAnsi="Arial" w:cs="Times New Roman"/>
                  <w:sz w:val="18"/>
                  <w:szCs w:val="20"/>
                  <w:lang w:val="en-GB"/>
                </w:rPr>
                <w:t>M</w:t>
              </w:r>
            </w:ins>
          </w:p>
        </w:tc>
        <w:tc>
          <w:tcPr>
            <w:tcW w:w="5868" w:type="dxa"/>
            <w:tcBorders>
              <w:bottom w:val="single" w:sz="4" w:space="0" w:color="auto"/>
            </w:tcBorders>
          </w:tcPr>
          <w:p w14:paraId="671B3399" w14:textId="77777777" w:rsidR="00647FD2" w:rsidRPr="00DC6988" w:rsidRDefault="00647FD2" w:rsidP="007F1AC6">
            <w:pPr>
              <w:keepNext/>
              <w:keepLines/>
              <w:rPr>
                <w:ins w:id="836" w:author="Selvam Rengasami" w:date="2015-10-05T00:27:00Z"/>
                <w:rFonts w:ascii="Arial" w:eastAsia="Times New Roman" w:hAnsi="Arial" w:cs="Times New Roman"/>
                <w:sz w:val="18"/>
                <w:szCs w:val="20"/>
                <w:lang w:val="en-GB"/>
              </w:rPr>
            </w:pPr>
            <w:ins w:id="837" w:author="Selvam Rengasami" w:date="2015-10-05T00:27:00Z">
              <w:r>
                <w:rPr>
                  <w:rFonts w:ascii="Arial" w:eastAsia="Times New Roman" w:hAnsi="Arial" w:cs="Times New Roman"/>
                  <w:sz w:val="18"/>
                  <w:szCs w:val="20"/>
                  <w:lang w:val="en-GB"/>
                </w:rPr>
                <w:t xml:space="preserve">Shall be provided to identify the associate’s </w:t>
              </w:r>
              <w:proofErr w:type="gramStart"/>
              <w:r>
                <w:rPr>
                  <w:rFonts w:ascii="Arial" w:eastAsia="Times New Roman" w:hAnsi="Arial" w:cs="Times New Roman"/>
                  <w:sz w:val="18"/>
                  <w:szCs w:val="20"/>
                  <w:lang w:val="en-GB"/>
                </w:rPr>
                <w:t>address(</w:t>
              </w:r>
              <w:proofErr w:type="spellStart"/>
              <w:proofErr w:type="gramEnd"/>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)/identify(</w:t>
              </w:r>
              <w:proofErr w:type="spellStart"/>
              <w:r>
                <w:rPr>
                  <w:rFonts w:ascii="Arial" w:eastAsia="Times New Roman" w:hAnsi="Arial" w:cs="Times New Roman"/>
                  <w:sz w:val="18"/>
                  <w:szCs w:val="20"/>
                  <w:lang w:val="en-GB"/>
                </w:rPr>
                <w:t>ies</w:t>
              </w:r>
              <w:proofErr w:type="spellEnd"/>
              <w:r>
                <w:rPr>
                  <w:rFonts w:ascii="Arial" w:eastAsia="Times New Roman" w:hAnsi="Arial" w:cs="Times New Roman"/>
                  <w:sz w:val="18"/>
                  <w:szCs w:val="20"/>
                  <w:lang w:val="en-GB"/>
                </w:rPr>
                <w:t>) (e.g., IMSI, IMEI, MSISDN, email) for the message.  May be more than one, if the target’s message is sent to multiple addresses.</w:t>
              </w:r>
            </w:ins>
          </w:p>
        </w:tc>
      </w:tr>
      <w:tr w:rsidR="00647FD2" w:rsidRPr="00DC6988" w14:paraId="5E094080" w14:textId="77777777" w:rsidTr="007F1AC6">
        <w:trPr>
          <w:trHeight w:val="180"/>
          <w:ins w:id="838" w:author="Selvam Rengasami" w:date="2015-10-05T00:27:00Z"/>
        </w:trPr>
        <w:tc>
          <w:tcPr>
            <w:tcW w:w="2628" w:type="dxa"/>
          </w:tcPr>
          <w:p w14:paraId="61C9FBCD" w14:textId="77777777" w:rsidR="00647FD2" w:rsidRPr="00DC6988" w:rsidRDefault="00647FD2" w:rsidP="007F1AC6">
            <w:pPr>
              <w:keepNext/>
              <w:keepLines/>
              <w:rPr>
                <w:ins w:id="839" w:author="Selvam Rengasami" w:date="2015-10-05T00:27:00Z"/>
                <w:rFonts w:ascii="Arial" w:eastAsia="Times New Roman" w:hAnsi="Arial" w:cs="Times New Roman"/>
                <w:sz w:val="18"/>
                <w:szCs w:val="20"/>
                <w:lang w:val="en-GB"/>
              </w:rPr>
            </w:pPr>
            <w:proofErr w:type="gramStart"/>
            <w:ins w:id="840" w:author="Selvam Rengasami" w:date="2015-10-05T00:27:00Z">
              <w:r w:rsidRPr="00DC6988">
                <w:rPr>
                  <w:rFonts w:ascii="Arial" w:eastAsia="Times New Roman" w:hAnsi="Arial" w:cs="Times New Roman"/>
                  <w:sz w:val="18"/>
                  <w:szCs w:val="20"/>
                  <w:lang w:val="en-GB"/>
                </w:rPr>
                <w:t>location</w:t>
              </w:r>
              <w:proofErr w:type="gramEnd"/>
              <w:r w:rsidRPr="00DC6988">
                <w:rPr>
                  <w:rFonts w:ascii="Arial" w:eastAsia="Times New Roman" w:hAnsi="Arial" w:cs="Times New Roman"/>
                  <w:sz w:val="18"/>
                  <w:szCs w:val="20"/>
                  <w:lang w:val="en-GB"/>
                </w:rPr>
                <w:t xml:space="preserve"> information</w:t>
              </w:r>
            </w:ins>
          </w:p>
        </w:tc>
        <w:tc>
          <w:tcPr>
            <w:tcW w:w="720" w:type="dxa"/>
          </w:tcPr>
          <w:p w14:paraId="1CCDE3B5" w14:textId="77777777" w:rsidR="00647FD2" w:rsidRPr="00DC6988" w:rsidRDefault="00647FD2" w:rsidP="007F1AC6">
            <w:pPr>
              <w:keepNext/>
              <w:keepLines/>
              <w:jc w:val="center"/>
              <w:rPr>
                <w:ins w:id="841" w:author="Selvam Rengasami" w:date="2015-10-05T00:27:00Z"/>
                <w:rFonts w:ascii="Arial" w:eastAsia="Times New Roman" w:hAnsi="Arial" w:cs="Times New Roman"/>
                <w:sz w:val="18"/>
                <w:szCs w:val="20"/>
                <w:lang w:val="en-GB"/>
              </w:rPr>
            </w:pPr>
            <w:ins w:id="842" w:author="Selvam Rengasami" w:date="2015-10-05T00:27:00Z">
              <w:r w:rsidRPr="00DC6988">
                <w:rPr>
                  <w:rFonts w:ascii="Arial" w:eastAsia="Times New Roman" w:hAnsi="Arial" w:cs="Times New Roman"/>
                  <w:sz w:val="18"/>
                  <w:szCs w:val="20"/>
                  <w:lang w:val="en-GB"/>
                </w:rPr>
                <w:t>C</w:t>
              </w:r>
            </w:ins>
          </w:p>
        </w:tc>
        <w:tc>
          <w:tcPr>
            <w:tcW w:w="5868" w:type="dxa"/>
          </w:tcPr>
          <w:p w14:paraId="21A55060" w14:textId="77777777" w:rsidR="00647FD2" w:rsidRPr="00DC6988" w:rsidRDefault="00647FD2" w:rsidP="007F1AC6">
            <w:pPr>
              <w:keepNext/>
              <w:keepLines/>
              <w:rPr>
                <w:ins w:id="843" w:author="Selvam Rengasami" w:date="2015-10-05T00:27:00Z"/>
                <w:rFonts w:ascii="Arial" w:eastAsia="Times New Roman" w:hAnsi="Arial" w:cs="Times New Roman"/>
                <w:sz w:val="18"/>
                <w:szCs w:val="20"/>
                <w:lang w:val="en-GB"/>
              </w:rPr>
            </w:pPr>
            <w:ins w:id="844" w:author="Selvam Rengasami" w:date="2015-10-05T00:27:00Z">
              <w:r w:rsidRPr="00DC6988">
                <w:rPr>
                  <w:rFonts w:ascii="Arial" w:eastAsia="Times New Roman" w:hAnsi="Arial" w:cs="Times New Roman"/>
                  <w:sz w:val="18"/>
                  <w:szCs w:val="20"/>
                  <w:lang w:val="en-GB"/>
                </w:rPr>
                <w:t>Provide, when authorized, to identify location information for the target's MS.</w:t>
              </w:r>
            </w:ins>
          </w:p>
        </w:tc>
      </w:tr>
      <w:tr w:rsidR="00647FD2" w:rsidRPr="00DC6988" w14:paraId="05C06FF5" w14:textId="77777777" w:rsidTr="007F1AC6">
        <w:trPr>
          <w:ins w:id="845" w:author="Selvam Rengasami" w:date="2015-10-05T00:27:00Z"/>
        </w:trPr>
        <w:tc>
          <w:tcPr>
            <w:tcW w:w="2628" w:type="dxa"/>
          </w:tcPr>
          <w:p w14:paraId="23FC4F3C" w14:textId="77777777" w:rsidR="00647FD2" w:rsidRPr="00DC6988" w:rsidRDefault="00647FD2" w:rsidP="007F1AC6">
            <w:pPr>
              <w:keepNext/>
              <w:keepLines/>
              <w:rPr>
                <w:ins w:id="846" w:author="Selvam Rengasami" w:date="2015-10-05T00:27:00Z"/>
                <w:rFonts w:ascii="Arial" w:eastAsia="Times New Roman" w:hAnsi="Arial" w:cs="Times New Roman"/>
                <w:sz w:val="18"/>
                <w:szCs w:val="20"/>
                <w:lang w:val="en-GB"/>
              </w:rPr>
            </w:pPr>
            <w:proofErr w:type="gramStart"/>
            <w:ins w:id="847" w:author="Selvam Rengasami" w:date="2015-10-05T00:27:00Z">
              <w:r>
                <w:rPr>
                  <w:rFonts w:ascii="Arial" w:eastAsia="Times New Roman" w:hAnsi="Arial" w:cs="Times New Roman"/>
                  <w:sz w:val="18"/>
                  <w:szCs w:val="20"/>
                  <w:lang w:val="en-GB"/>
                </w:rPr>
                <w:t>message</w:t>
              </w:r>
              <w:proofErr w:type="gramEnd"/>
              <w:r>
                <w:rPr>
                  <w:rFonts w:ascii="Arial" w:eastAsia="Times New Roman" w:hAnsi="Arial" w:cs="Times New Roman"/>
                  <w:sz w:val="18"/>
                  <w:szCs w:val="20"/>
                  <w:lang w:val="en-GB"/>
                </w:rPr>
                <w:t xml:space="preserve"> content</w:t>
              </w:r>
            </w:ins>
          </w:p>
        </w:tc>
        <w:tc>
          <w:tcPr>
            <w:tcW w:w="720" w:type="dxa"/>
          </w:tcPr>
          <w:p w14:paraId="21787762" w14:textId="77777777" w:rsidR="00647FD2" w:rsidRPr="00DC6988" w:rsidRDefault="00647FD2" w:rsidP="007F1AC6">
            <w:pPr>
              <w:keepNext/>
              <w:keepLines/>
              <w:jc w:val="center"/>
              <w:rPr>
                <w:ins w:id="848" w:author="Selvam Rengasami" w:date="2015-10-05T00:27:00Z"/>
                <w:rFonts w:ascii="Arial" w:eastAsia="Times New Roman" w:hAnsi="Arial" w:cs="Times New Roman"/>
                <w:sz w:val="18"/>
                <w:szCs w:val="20"/>
                <w:lang w:val="en-GB"/>
              </w:rPr>
            </w:pPr>
            <w:ins w:id="849" w:author="Selvam Rengasami" w:date="2015-10-05T00:27:00Z">
              <w:r w:rsidRPr="00DC6988">
                <w:rPr>
                  <w:rFonts w:ascii="Arial" w:eastAsia="Times New Roman" w:hAnsi="Arial" w:cs="Times New Roman"/>
                  <w:sz w:val="18"/>
                  <w:szCs w:val="20"/>
                  <w:lang w:val="en-GB"/>
                </w:rPr>
                <w:t>C</w:t>
              </w:r>
            </w:ins>
          </w:p>
        </w:tc>
        <w:tc>
          <w:tcPr>
            <w:tcW w:w="5868" w:type="dxa"/>
          </w:tcPr>
          <w:p w14:paraId="2588A220" w14:textId="77777777" w:rsidR="00647FD2" w:rsidRPr="00DC6988" w:rsidRDefault="00647FD2" w:rsidP="007F1AC6">
            <w:pPr>
              <w:keepNext/>
              <w:keepLines/>
              <w:rPr>
                <w:ins w:id="850" w:author="Selvam Rengasami" w:date="2015-10-05T00:27:00Z"/>
                <w:rFonts w:ascii="Arial" w:eastAsia="Times New Roman" w:hAnsi="Arial" w:cs="Times New Roman"/>
                <w:sz w:val="18"/>
                <w:szCs w:val="20"/>
                <w:lang w:val="en-GB"/>
              </w:rPr>
            </w:pPr>
            <w:ins w:id="851" w:author="Selvam Rengasami" w:date="2015-10-05T00:27:00Z">
              <w:r w:rsidRPr="00DC6988">
                <w:rPr>
                  <w:rFonts w:ascii="Arial" w:eastAsia="Times New Roman" w:hAnsi="Arial" w:cs="Times New Roman"/>
                  <w:sz w:val="18"/>
                  <w:szCs w:val="20"/>
                  <w:lang w:val="en-GB"/>
                </w:rPr>
                <w:t xml:space="preserve">Provide, when authorized, to deliver SMS content, including </w:t>
              </w:r>
              <w:proofErr w:type="gramStart"/>
              <w:r w:rsidRPr="00DC6988">
                <w:rPr>
                  <w:rFonts w:ascii="Arial" w:eastAsia="Times New Roman" w:hAnsi="Arial" w:cs="Times New Roman"/>
                  <w:sz w:val="18"/>
                  <w:szCs w:val="20"/>
                  <w:lang w:val="en-GB"/>
                </w:rPr>
                <w:t>header which</w:t>
              </w:r>
              <w:proofErr w:type="gramEnd"/>
              <w:r w:rsidRPr="00DC6988">
                <w:rPr>
                  <w:rFonts w:ascii="Arial" w:eastAsia="Times New Roman" w:hAnsi="Arial" w:cs="Times New Roman"/>
                  <w:sz w:val="18"/>
                  <w:szCs w:val="20"/>
                  <w:lang w:val="en-GB"/>
                </w:rPr>
                <w:t xml:space="preserve"> is sent with the SMS-service.</w:t>
              </w:r>
            </w:ins>
          </w:p>
        </w:tc>
      </w:tr>
      <w:tr w:rsidR="00647FD2" w:rsidRPr="00DC6988" w14:paraId="3C171A78" w14:textId="77777777" w:rsidTr="007F1AC6">
        <w:trPr>
          <w:ins w:id="852" w:author="Selvam Rengasami" w:date="2015-10-05T00:27:00Z"/>
        </w:trPr>
        <w:tc>
          <w:tcPr>
            <w:tcW w:w="2628" w:type="dxa"/>
          </w:tcPr>
          <w:p w14:paraId="4293C4AC" w14:textId="77777777" w:rsidR="00647FD2" w:rsidRPr="00DC6988" w:rsidRDefault="00647FD2" w:rsidP="007F1AC6">
            <w:pPr>
              <w:keepNext/>
              <w:keepLines/>
              <w:rPr>
                <w:ins w:id="853" w:author="Selvam Rengasami" w:date="2015-10-05T00:27:00Z"/>
                <w:rFonts w:ascii="Arial" w:eastAsia="Times New Roman" w:hAnsi="Arial" w:cs="Times New Roman"/>
                <w:sz w:val="18"/>
                <w:szCs w:val="20"/>
                <w:lang w:val="en-GB"/>
              </w:rPr>
            </w:pPr>
            <w:proofErr w:type="gramStart"/>
            <w:ins w:id="854" w:author="Selvam Rengasami" w:date="2015-10-05T00:27:00Z">
              <w:r w:rsidRPr="00DC6988">
                <w:rPr>
                  <w:rFonts w:ascii="Arial" w:eastAsia="Times New Roman" w:hAnsi="Arial" w:cs="Times New Roman"/>
                  <w:sz w:val="18"/>
                  <w:szCs w:val="20"/>
                  <w:lang w:val="en-GB"/>
                </w:rPr>
                <w:t>service</w:t>
              </w:r>
              <w:proofErr w:type="gramEnd"/>
              <w:r w:rsidRPr="00DC6988">
                <w:rPr>
                  <w:rFonts w:ascii="Arial" w:eastAsia="Times New Roman" w:hAnsi="Arial" w:cs="Times New Roman"/>
                  <w:sz w:val="18"/>
                  <w:szCs w:val="20"/>
                  <w:lang w:val="en-GB"/>
                </w:rPr>
                <w:t xml:space="preserve"> </w:t>
              </w:r>
              <w:proofErr w:type="spellStart"/>
              <w:r w:rsidRPr="00DC6988">
                <w:rPr>
                  <w:rFonts w:ascii="Arial" w:eastAsia="Times New Roman" w:hAnsi="Arial" w:cs="Times New Roman"/>
                  <w:sz w:val="18"/>
                  <w:szCs w:val="20"/>
                  <w:lang w:val="en-GB"/>
                </w:rPr>
                <w:t>center</w:t>
              </w:r>
              <w:proofErr w:type="spellEnd"/>
              <w:r w:rsidRPr="00DC6988">
                <w:rPr>
                  <w:rFonts w:ascii="Arial" w:eastAsia="Times New Roman" w:hAnsi="Arial" w:cs="Times New Roman"/>
                  <w:sz w:val="18"/>
                  <w:szCs w:val="20"/>
                  <w:lang w:val="en-GB"/>
                </w:rPr>
                <w:t xml:space="preserve"> address</w:t>
              </w:r>
            </w:ins>
          </w:p>
        </w:tc>
        <w:tc>
          <w:tcPr>
            <w:tcW w:w="720" w:type="dxa"/>
          </w:tcPr>
          <w:p w14:paraId="39ECDCF1" w14:textId="77777777" w:rsidR="00647FD2" w:rsidRPr="00DC6988" w:rsidRDefault="00647FD2" w:rsidP="007F1AC6">
            <w:pPr>
              <w:keepNext/>
              <w:keepLines/>
              <w:jc w:val="center"/>
              <w:rPr>
                <w:ins w:id="855" w:author="Selvam Rengasami" w:date="2015-10-05T00:27:00Z"/>
                <w:rFonts w:ascii="Arial" w:eastAsia="Times New Roman" w:hAnsi="Arial" w:cs="Times New Roman"/>
                <w:sz w:val="18"/>
                <w:szCs w:val="20"/>
                <w:lang w:val="en-GB"/>
              </w:rPr>
            </w:pPr>
            <w:ins w:id="856" w:author="Selvam Rengasami" w:date="2015-10-05T00:27:00Z">
              <w:r w:rsidRPr="00DC6988">
                <w:rPr>
                  <w:rFonts w:ascii="Arial" w:eastAsia="Times New Roman" w:hAnsi="Arial" w:cs="Times New Roman"/>
                  <w:sz w:val="18"/>
                  <w:szCs w:val="20"/>
                  <w:lang w:val="en-GB"/>
                </w:rPr>
                <w:t>C</w:t>
              </w:r>
            </w:ins>
          </w:p>
        </w:tc>
        <w:tc>
          <w:tcPr>
            <w:tcW w:w="5868" w:type="dxa"/>
          </w:tcPr>
          <w:p w14:paraId="4EE4D6F3" w14:textId="77777777" w:rsidR="00647FD2" w:rsidRPr="00DC6988" w:rsidRDefault="00647FD2" w:rsidP="007F1AC6">
            <w:pPr>
              <w:keepNext/>
              <w:keepLines/>
              <w:rPr>
                <w:ins w:id="857" w:author="Selvam Rengasami" w:date="2015-10-05T00:27:00Z"/>
                <w:rFonts w:ascii="Arial" w:eastAsia="Times New Roman" w:hAnsi="Arial" w:cs="Times New Roman"/>
                <w:sz w:val="18"/>
                <w:szCs w:val="20"/>
                <w:lang w:val="en-GB"/>
              </w:rPr>
            </w:pPr>
            <w:ins w:id="858" w:author="Selvam Rengasami" w:date="2015-10-05T00:27:00Z">
              <w:r w:rsidRPr="00DC6988">
                <w:rPr>
                  <w:rFonts w:ascii="Arial" w:eastAsia="Times New Roman" w:hAnsi="Arial" w:cs="Times New Roman"/>
                  <w:sz w:val="18"/>
                  <w:szCs w:val="20"/>
                  <w:lang w:val="en-GB"/>
                </w:rPr>
                <w:t>Provide to identify the address of the relevant SMS-C server. If SMS content is provided, this parameter is optional.</w:t>
              </w:r>
            </w:ins>
          </w:p>
        </w:tc>
      </w:tr>
      <w:tr w:rsidR="00647FD2" w:rsidRPr="00DC6988" w14:paraId="7DE8861C" w14:textId="77777777" w:rsidTr="007F1AC6">
        <w:trPr>
          <w:ins w:id="859" w:author="Selvam Rengasami" w:date="2015-10-05T00:27:00Z"/>
        </w:trPr>
        <w:tc>
          <w:tcPr>
            <w:tcW w:w="2628" w:type="dxa"/>
          </w:tcPr>
          <w:p w14:paraId="5D5F408A" w14:textId="77777777" w:rsidR="00647FD2" w:rsidRPr="00DC6988" w:rsidRDefault="00647FD2" w:rsidP="007F1AC6">
            <w:pPr>
              <w:keepNext/>
              <w:keepLines/>
              <w:rPr>
                <w:ins w:id="860" w:author="Selvam Rengasami" w:date="2015-10-05T00:27:00Z"/>
                <w:rFonts w:ascii="Arial" w:eastAsia="Times New Roman" w:hAnsi="Arial" w:cs="Times New Roman"/>
                <w:sz w:val="18"/>
                <w:szCs w:val="20"/>
                <w:lang w:val="en-GB"/>
              </w:rPr>
            </w:pPr>
            <w:proofErr w:type="gramStart"/>
            <w:ins w:id="861" w:author="Selvam Rengasami" w:date="2015-10-05T00:27:00Z">
              <w:r>
                <w:rPr>
                  <w:rFonts w:ascii="Arial" w:eastAsia="Times New Roman" w:hAnsi="Arial" w:cs="Times New Roman"/>
                  <w:sz w:val="18"/>
                  <w:szCs w:val="20"/>
                  <w:lang w:val="en-GB"/>
                </w:rPr>
                <w:t>message</w:t>
              </w:r>
              <w:proofErr w:type="gramEnd"/>
              <w:r>
                <w:rPr>
                  <w:rFonts w:ascii="Arial" w:eastAsia="Times New Roman" w:hAnsi="Arial" w:cs="Times New Roman"/>
                  <w:sz w:val="18"/>
                  <w:szCs w:val="20"/>
                  <w:lang w:val="en-GB"/>
                </w:rPr>
                <w:t xml:space="preserve"> service specific information</w:t>
              </w:r>
            </w:ins>
          </w:p>
        </w:tc>
        <w:tc>
          <w:tcPr>
            <w:tcW w:w="720" w:type="dxa"/>
          </w:tcPr>
          <w:p w14:paraId="2A3BCAE5" w14:textId="77777777" w:rsidR="00647FD2" w:rsidRPr="00DC6988" w:rsidRDefault="00647FD2" w:rsidP="007F1AC6">
            <w:pPr>
              <w:keepNext/>
              <w:keepLines/>
              <w:jc w:val="center"/>
              <w:rPr>
                <w:ins w:id="862" w:author="Selvam Rengasami" w:date="2015-10-05T00:27:00Z"/>
                <w:rFonts w:ascii="Arial" w:eastAsia="Times New Roman" w:hAnsi="Arial" w:cs="Times New Roman"/>
                <w:sz w:val="18"/>
                <w:szCs w:val="20"/>
                <w:lang w:val="en-GB"/>
              </w:rPr>
            </w:pPr>
            <w:ins w:id="863" w:author="Selvam Rengasami" w:date="2015-10-05T00:27:00Z">
              <w:r>
                <w:rPr>
                  <w:rFonts w:ascii="Arial" w:eastAsia="Times New Roman" w:hAnsi="Arial" w:cs="Times New Roman"/>
                  <w:sz w:val="18"/>
                  <w:szCs w:val="20"/>
                  <w:lang w:val="en-GB"/>
                </w:rPr>
                <w:t>C</w:t>
              </w:r>
            </w:ins>
          </w:p>
        </w:tc>
        <w:tc>
          <w:tcPr>
            <w:tcW w:w="5868" w:type="dxa"/>
          </w:tcPr>
          <w:p w14:paraId="52E38816" w14:textId="77777777" w:rsidR="00647FD2" w:rsidRPr="00DC6988" w:rsidRDefault="00647FD2" w:rsidP="007F1AC6">
            <w:pPr>
              <w:keepNext/>
              <w:keepLines/>
              <w:rPr>
                <w:ins w:id="864" w:author="Selvam Rengasami" w:date="2015-10-05T00:27:00Z"/>
                <w:rFonts w:ascii="Arial" w:eastAsia="Times New Roman" w:hAnsi="Arial" w:cs="Times New Roman"/>
                <w:sz w:val="18"/>
                <w:szCs w:val="20"/>
                <w:lang w:val="en-GB"/>
              </w:rPr>
            </w:pPr>
            <w:ins w:id="865" w:author="Selvam Rengasami" w:date="2015-10-05T00:27:00Z">
              <w:r w:rsidRPr="000F1AA2">
                <w:rPr>
                  <w:rFonts w:ascii="Arial" w:eastAsia="Times New Roman" w:hAnsi="Arial" w:cs="Times New Roman"/>
                  <w:sz w:val="18"/>
                  <w:szCs w:val="20"/>
                  <w:lang w:val="en-GB"/>
                </w:rPr>
                <w:t>Provide, when information is integral to the M</w:t>
              </w:r>
              <w:r>
                <w:rPr>
                  <w:rFonts w:ascii="Arial" w:eastAsia="Times New Roman" w:hAnsi="Arial" w:cs="Times New Roman"/>
                  <w:sz w:val="18"/>
                  <w:szCs w:val="20"/>
                  <w:lang w:val="en-GB"/>
                </w:rPr>
                <w:t>essage Service (e.g., Presence information, platform identity</w:t>
              </w:r>
              <w:r w:rsidRPr="000F1AA2">
                <w:rPr>
                  <w:rFonts w:ascii="Arial" w:eastAsia="Times New Roman" w:hAnsi="Arial" w:cs="Times New Roman"/>
                  <w:sz w:val="18"/>
                  <w:szCs w:val="20"/>
                  <w:lang w:val="en-GB"/>
                </w:rPr>
                <w:t>).  May be more than one instance.</w:t>
              </w:r>
            </w:ins>
          </w:p>
        </w:tc>
      </w:tr>
      <w:tr w:rsidR="00647FD2" w:rsidRPr="00DC6988" w14:paraId="5CF08FA0" w14:textId="77777777" w:rsidTr="007F1AC6">
        <w:trPr>
          <w:ins w:id="866" w:author="Selvam Rengasami" w:date="2015-10-05T00:27:00Z"/>
        </w:trPr>
        <w:tc>
          <w:tcPr>
            <w:tcW w:w="2628" w:type="dxa"/>
          </w:tcPr>
          <w:p w14:paraId="5C6DE35F" w14:textId="77777777" w:rsidR="00647FD2" w:rsidRPr="00DC6988" w:rsidRDefault="00647FD2" w:rsidP="007F1AC6">
            <w:pPr>
              <w:keepNext/>
              <w:keepLines/>
              <w:rPr>
                <w:ins w:id="867" w:author="Selvam Rengasami" w:date="2015-10-05T00:27:00Z"/>
                <w:rFonts w:ascii="Arial" w:eastAsia="Times New Roman" w:hAnsi="Arial" w:cs="Times New Roman"/>
                <w:sz w:val="18"/>
                <w:szCs w:val="20"/>
                <w:lang w:val="en-GB"/>
              </w:rPr>
            </w:pPr>
            <w:proofErr w:type="gramStart"/>
            <w:ins w:id="868" w:author="Selvam Rengasami" w:date="2015-10-05T00:27:00Z">
              <w:r>
                <w:rPr>
                  <w:rFonts w:ascii="Arial" w:eastAsia="Times New Roman" w:hAnsi="Arial" w:cs="Times New Roman"/>
                  <w:sz w:val="18"/>
                  <w:szCs w:val="20"/>
                  <w:lang w:val="en-GB"/>
                </w:rPr>
                <w:t>message</w:t>
              </w:r>
              <w:proofErr w:type="gramEnd"/>
              <w:r w:rsidRPr="00DC6988">
                <w:rPr>
                  <w:rFonts w:ascii="Arial" w:eastAsia="Times New Roman" w:hAnsi="Arial" w:cs="Times New Roman"/>
                  <w:sz w:val="18"/>
                  <w:szCs w:val="20"/>
                  <w:lang w:val="en-GB"/>
                </w:rPr>
                <w:t xml:space="preserve"> initiator</w:t>
              </w:r>
            </w:ins>
          </w:p>
        </w:tc>
        <w:tc>
          <w:tcPr>
            <w:tcW w:w="720" w:type="dxa"/>
          </w:tcPr>
          <w:p w14:paraId="7EB88F72" w14:textId="77777777" w:rsidR="00647FD2" w:rsidRPr="00DC6988" w:rsidRDefault="00647FD2" w:rsidP="007F1AC6">
            <w:pPr>
              <w:keepNext/>
              <w:keepLines/>
              <w:jc w:val="center"/>
              <w:rPr>
                <w:ins w:id="869" w:author="Selvam Rengasami" w:date="2015-10-05T00:27:00Z"/>
                <w:rFonts w:ascii="Arial" w:eastAsia="Times New Roman" w:hAnsi="Arial" w:cs="Times New Roman"/>
                <w:sz w:val="18"/>
                <w:szCs w:val="20"/>
                <w:lang w:val="en-GB"/>
              </w:rPr>
            </w:pPr>
            <w:ins w:id="870" w:author="Selvam Rengasami" w:date="2015-10-05T00:27:00Z">
              <w:r w:rsidRPr="00DC6988">
                <w:rPr>
                  <w:rFonts w:ascii="Arial" w:eastAsia="Times New Roman" w:hAnsi="Arial" w:cs="Times New Roman"/>
                  <w:sz w:val="18"/>
                  <w:szCs w:val="20"/>
                  <w:lang w:val="en-GB"/>
                </w:rPr>
                <w:t>M</w:t>
              </w:r>
            </w:ins>
          </w:p>
        </w:tc>
        <w:tc>
          <w:tcPr>
            <w:tcW w:w="5868" w:type="dxa"/>
          </w:tcPr>
          <w:p w14:paraId="096403C0" w14:textId="77777777" w:rsidR="00647FD2" w:rsidRPr="00DC6988" w:rsidRDefault="00647FD2" w:rsidP="007F1AC6">
            <w:pPr>
              <w:keepNext/>
              <w:keepLines/>
              <w:rPr>
                <w:ins w:id="871" w:author="Selvam Rengasami" w:date="2015-10-05T00:27:00Z"/>
                <w:rFonts w:ascii="Arial" w:eastAsia="Times New Roman" w:hAnsi="Arial" w:cs="Times New Roman"/>
                <w:sz w:val="18"/>
                <w:szCs w:val="20"/>
                <w:lang w:val="en-GB"/>
              </w:rPr>
            </w:pPr>
            <w:ins w:id="872" w:author="Selvam Rengasami" w:date="2015-10-05T00:27:00Z">
              <w:r w:rsidRPr="00DC6988">
                <w:rPr>
                  <w:rFonts w:ascii="Arial" w:eastAsia="Times New Roman" w:hAnsi="Arial" w:cs="Times New Roman"/>
                  <w:sz w:val="18"/>
                  <w:szCs w:val="20"/>
                  <w:lang w:val="en-GB"/>
                </w:rPr>
                <w:t>Indicates whether the SMS is MO, MT, or Undefined.</w:t>
              </w:r>
            </w:ins>
          </w:p>
        </w:tc>
      </w:tr>
    </w:tbl>
    <w:p w14:paraId="13C2D3C8" w14:textId="77777777" w:rsidR="00647FD2" w:rsidRPr="00DC6988" w:rsidRDefault="00647FD2" w:rsidP="00647FD2">
      <w:pPr>
        <w:rPr>
          <w:ins w:id="873" w:author="Selvam Rengasami" w:date="2015-10-05T00:27:00Z"/>
          <w:rFonts w:ascii="Times New Roman" w:eastAsia="Times New Roman" w:hAnsi="Times New Roman" w:cs="Times New Roman"/>
          <w:sz w:val="20"/>
          <w:szCs w:val="20"/>
          <w:lang w:val="en-GB"/>
        </w:rPr>
      </w:pPr>
    </w:p>
    <w:p w14:paraId="34434D4A" w14:textId="77777777" w:rsidR="00647FD2" w:rsidRPr="00DC6988" w:rsidRDefault="00647FD2" w:rsidP="00647FD2">
      <w:pPr>
        <w:spacing w:after="180"/>
        <w:rPr>
          <w:ins w:id="874" w:author="Selvam Rengasami" w:date="2015-10-05T00:27:00Z"/>
          <w:rFonts w:ascii="Times New Roman" w:eastAsia="Times New Roman" w:hAnsi="Times New Roman" w:cs="Times New Roman"/>
          <w:sz w:val="20"/>
          <w:szCs w:val="20"/>
          <w:lang w:val="en-GB"/>
        </w:rPr>
      </w:pPr>
    </w:p>
    <w:p w14:paraId="14F8DB1D" w14:textId="77777777" w:rsidR="00647FD2" w:rsidRDefault="00647FD2" w:rsidP="00647FD2">
      <w:pPr>
        <w:spacing w:after="180"/>
        <w:rPr>
          <w:ins w:id="875" w:author="Selvam Rengasami" w:date="2015-10-05T00:27:00Z"/>
          <w:rFonts w:ascii="Times New Roman" w:eastAsia="Times New Roman" w:hAnsi="Times New Roman" w:cs="Times New Roman"/>
          <w:sz w:val="20"/>
          <w:szCs w:val="20"/>
          <w:lang w:val="en-GB"/>
        </w:rPr>
      </w:pPr>
    </w:p>
    <w:p w14:paraId="1CC36B33" w14:textId="3DEBAEF6" w:rsidR="00A141DA" w:rsidRDefault="00A141DA" w:rsidP="00A141DA">
      <w:pPr>
        <w:spacing w:after="180"/>
        <w:rPr>
          <w:rFonts w:ascii="Times New Roman" w:eastAsia="Times New Roman" w:hAnsi="Times New Roman" w:cs="Times New Roman"/>
          <w:sz w:val="20"/>
          <w:szCs w:val="20"/>
          <w:lang w:val="en-GB"/>
        </w:rPr>
      </w:pPr>
    </w:p>
    <w:p w14:paraId="7F8F0CA3" w14:textId="130DA04F" w:rsidR="00532872" w:rsidRPr="00205E86" w:rsidRDefault="00532872" w:rsidP="00532872">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2E9EF24D" w14:textId="77777777" w:rsidR="00A141DA" w:rsidRDefault="00A141DA"/>
    <w:sectPr w:rsidR="00A141D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E6BD5" w14:textId="77777777" w:rsidR="007F1AC6" w:rsidRDefault="007F1AC6" w:rsidP="000F1AA2">
      <w:r>
        <w:separator/>
      </w:r>
    </w:p>
  </w:endnote>
  <w:endnote w:type="continuationSeparator" w:id="0">
    <w:p w14:paraId="7E7BCE27" w14:textId="77777777" w:rsidR="007F1AC6" w:rsidRDefault="007F1AC6"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AD345" w14:textId="77777777" w:rsidR="007F1AC6" w:rsidRDefault="007F1AC6" w:rsidP="000F1AA2">
      <w:r>
        <w:separator/>
      </w:r>
    </w:p>
  </w:footnote>
  <w:footnote w:type="continuationSeparator" w:id="0">
    <w:p w14:paraId="458B359C" w14:textId="77777777" w:rsidR="007F1AC6" w:rsidRDefault="007F1AC6"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3A44F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6"/>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5"/>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31BA3"/>
    <w:rsid w:val="000F1AA2"/>
    <w:rsid w:val="00122D67"/>
    <w:rsid w:val="001259E3"/>
    <w:rsid w:val="00126C04"/>
    <w:rsid w:val="0018178B"/>
    <w:rsid w:val="0019650D"/>
    <w:rsid w:val="001B4578"/>
    <w:rsid w:val="001B5AB9"/>
    <w:rsid w:val="002A27AD"/>
    <w:rsid w:val="002D0591"/>
    <w:rsid w:val="003549D4"/>
    <w:rsid w:val="004017BF"/>
    <w:rsid w:val="00505AF6"/>
    <w:rsid w:val="00532872"/>
    <w:rsid w:val="00546728"/>
    <w:rsid w:val="005C045A"/>
    <w:rsid w:val="005D7A15"/>
    <w:rsid w:val="00622637"/>
    <w:rsid w:val="00647FD2"/>
    <w:rsid w:val="007E7F7A"/>
    <w:rsid w:val="007F1AC6"/>
    <w:rsid w:val="00942BDA"/>
    <w:rsid w:val="00986A83"/>
    <w:rsid w:val="009A09AA"/>
    <w:rsid w:val="009F7789"/>
    <w:rsid w:val="00A109FB"/>
    <w:rsid w:val="00A141DA"/>
    <w:rsid w:val="00A23832"/>
    <w:rsid w:val="00A760FE"/>
    <w:rsid w:val="00AD5077"/>
    <w:rsid w:val="00B61884"/>
    <w:rsid w:val="00B85D47"/>
    <w:rsid w:val="00BA2DCC"/>
    <w:rsid w:val="00BE78E7"/>
    <w:rsid w:val="00D6178F"/>
    <w:rsid w:val="00D76C6D"/>
    <w:rsid w:val="00DC6988"/>
    <w:rsid w:val="00DE624C"/>
    <w:rsid w:val="00E57B1C"/>
    <w:rsid w:val="00FC44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7D099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141D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A141DA"/>
    <w:pPr>
      <w:outlineLvl w:val="5"/>
    </w:pPr>
  </w:style>
  <w:style w:type="paragraph" w:styleId="Heading7">
    <w:name w:val="heading 7"/>
    <w:basedOn w:val="H6"/>
    <w:next w:val="Normal"/>
    <w:link w:val="Heading7Char"/>
    <w:qFormat/>
    <w:rsid w:val="00A141D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A1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paragraph" w:customStyle="1" w:styleId="B1">
    <w:name w:val="B1"/>
    <w:basedOn w:val="List"/>
    <w:link w:val="B1Char"/>
    <w:rsid w:val="00622637"/>
    <w:pPr>
      <w:spacing w:after="180"/>
      <w:ind w:left="568" w:hanging="284"/>
      <w:contextualSpacing w:val="0"/>
    </w:pPr>
    <w:rPr>
      <w:rFonts w:ascii="Times New Roman" w:eastAsia="Times New Roman" w:hAnsi="Times New Roman" w:cs="Times New Roman"/>
      <w:sz w:val="20"/>
      <w:szCs w:val="20"/>
      <w:lang w:val="en-GB" w:eastAsia="x-none"/>
    </w:rPr>
  </w:style>
  <w:style w:type="character" w:customStyle="1" w:styleId="B1Char">
    <w:name w:val="B1 Char"/>
    <w:link w:val="B1"/>
    <w:rsid w:val="00622637"/>
    <w:rPr>
      <w:rFonts w:ascii="Times New Roman" w:eastAsia="Times New Roman" w:hAnsi="Times New Roman" w:cs="Times New Roman"/>
      <w:sz w:val="20"/>
      <w:szCs w:val="20"/>
      <w:lang w:val="en-GB" w:eastAsia="x-none"/>
    </w:rPr>
  </w:style>
  <w:style w:type="paragraph" w:styleId="List">
    <w:name w:val="List"/>
    <w:basedOn w:val="Normal"/>
    <w:unhideWhenUsed/>
    <w:rsid w:val="00622637"/>
    <w:pPr>
      <w:ind w:left="360" w:hanging="360"/>
      <w:contextualSpacing/>
    </w:pPr>
  </w:style>
  <w:style w:type="character" w:customStyle="1" w:styleId="Heading5Char">
    <w:name w:val="Heading 5 Char"/>
    <w:basedOn w:val="DefaultParagraphFont"/>
    <w:link w:val="Heading5"/>
    <w:rsid w:val="00A141D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A141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141D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141DA"/>
    <w:rPr>
      <w:rFonts w:ascii="Arial" w:eastAsia="Times New Roman" w:hAnsi="Arial" w:cs="Times New Roman"/>
      <w:sz w:val="36"/>
      <w:szCs w:val="20"/>
      <w:lang w:val="en-GB"/>
    </w:rPr>
  </w:style>
  <w:style w:type="numbering" w:customStyle="1" w:styleId="NoList1">
    <w:name w:val="No List1"/>
    <w:next w:val="NoList"/>
    <w:uiPriority w:val="99"/>
    <w:semiHidden/>
    <w:rsid w:val="00A141DA"/>
  </w:style>
  <w:style w:type="paragraph" w:customStyle="1" w:styleId="H6">
    <w:name w:val="H6"/>
    <w:basedOn w:val="Heading5"/>
    <w:next w:val="Normal"/>
    <w:rsid w:val="00A141DA"/>
    <w:pPr>
      <w:ind w:left="1985" w:hanging="1985"/>
      <w:outlineLvl w:val="9"/>
    </w:pPr>
    <w:rPr>
      <w:sz w:val="20"/>
    </w:rPr>
  </w:style>
  <w:style w:type="paragraph" w:styleId="TOC9">
    <w:name w:val="toc 9"/>
    <w:basedOn w:val="TOC8"/>
    <w:uiPriority w:val="39"/>
    <w:rsid w:val="00A141DA"/>
    <w:pPr>
      <w:ind w:left="1418" w:hanging="1418"/>
    </w:pPr>
  </w:style>
  <w:style w:type="paragraph" w:styleId="TOC8">
    <w:name w:val="toc 8"/>
    <w:basedOn w:val="TOC1"/>
    <w:uiPriority w:val="39"/>
    <w:rsid w:val="00A141DA"/>
    <w:pPr>
      <w:spacing w:before="180"/>
      <w:ind w:left="2693" w:hanging="2693"/>
    </w:pPr>
    <w:rPr>
      <w:b/>
    </w:rPr>
  </w:style>
  <w:style w:type="paragraph" w:styleId="TOC1">
    <w:name w:val="toc 1"/>
    <w:uiPriority w:val="39"/>
    <w:rsid w:val="00A141D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A141D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A141DA"/>
  </w:style>
  <w:style w:type="paragraph" w:styleId="Header">
    <w:name w:val="header"/>
    <w:link w:val="HeaderChar"/>
    <w:rsid w:val="00A141D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A141DA"/>
    <w:rPr>
      <w:rFonts w:ascii="Arial" w:eastAsia="Times New Roman" w:hAnsi="Arial" w:cs="Times New Roman"/>
      <w:b/>
      <w:noProof/>
      <w:sz w:val="18"/>
      <w:szCs w:val="20"/>
      <w:lang w:val="en-GB"/>
    </w:rPr>
  </w:style>
  <w:style w:type="paragraph" w:customStyle="1" w:styleId="ZD">
    <w:name w:val="ZD"/>
    <w:rsid w:val="00A141D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A141DA"/>
    <w:pPr>
      <w:ind w:left="1701" w:hanging="1701"/>
    </w:pPr>
  </w:style>
  <w:style w:type="paragraph" w:styleId="TOC4">
    <w:name w:val="toc 4"/>
    <w:basedOn w:val="TOC3"/>
    <w:uiPriority w:val="39"/>
    <w:rsid w:val="00A141DA"/>
    <w:pPr>
      <w:ind w:left="1418" w:hanging="1418"/>
    </w:pPr>
  </w:style>
  <w:style w:type="paragraph" w:styleId="TOC3">
    <w:name w:val="toc 3"/>
    <w:basedOn w:val="TOC2"/>
    <w:uiPriority w:val="39"/>
    <w:rsid w:val="00A141DA"/>
    <w:pPr>
      <w:ind w:left="1134" w:hanging="1134"/>
    </w:pPr>
  </w:style>
  <w:style w:type="paragraph" w:styleId="TOC2">
    <w:name w:val="toc 2"/>
    <w:basedOn w:val="TOC1"/>
    <w:uiPriority w:val="39"/>
    <w:rsid w:val="00A141DA"/>
    <w:pPr>
      <w:keepNext w:val="0"/>
      <w:spacing w:before="0"/>
      <w:ind w:left="851" w:hanging="851"/>
    </w:pPr>
    <w:rPr>
      <w:sz w:val="20"/>
    </w:rPr>
  </w:style>
  <w:style w:type="paragraph" w:styleId="Index1">
    <w:name w:val="index 1"/>
    <w:basedOn w:val="Normal"/>
    <w:semiHidden/>
    <w:rsid w:val="00A141DA"/>
    <w:pPr>
      <w:keepLines/>
    </w:pPr>
    <w:rPr>
      <w:rFonts w:ascii="Times New Roman" w:eastAsia="Times New Roman" w:hAnsi="Times New Roman" w:cs="Times New Roman"/>
      <w:sz w:val="20"/>
      <w:szCs w:val="20"/>
      <w:lang w:val="en-GB"/>
    </w:rPr>
  </w:style>
  <w:style w:type="paragraph" w:styleId="Index2">
    <w:name w:val="index 2"/>
    <w:basedOn w:val="Index1"/>
    <w:semiHidden/>
    <w:rsid w:val="00A141DA"/>
    <w:pPr>
      <w:ind w:left="284"/>
    </w:pPr>
  </w:style>
  <w:style w:type="paragraph" w:customStyle="1" w:styleId="TT">
    <w:name w:val="TT"/>
    <w:basedOn w:val="Heading1"/>
    <w:next w:val="Normal"/>
    <w:rsid w:val="00A141D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A141DA"/>
    <w:pPr>
      <w:jc w:val="center"/>
    </w:pPr>
    <w:rPr>
      <w:i/>
    </w:rPr>
  </w:style>
  <w:style w:type="character" w:customStyle="1" w:styleId="FooterChar">
    <w:name w:val="Footer Char"/>
    <w:basedOn w:val="DefaultParagraphFont"/>
    <w:link w:val="Footer"/>
    <w:rsid w:val="00A141D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A141DA"/>
    <w:rPr>
      <w:b/>
      <w:position w:val="6"/>
      <w:sz w:val="16"/>
    </w:rPr>
  </w:style>
  <w:style w:type="paragraph" w:styleId="FootnoteText">
    <w:name w:val="footnote text"/>
    <w:basedOn w:val="Normal"/>
    <w:link w:val="FootnoteTextChar"/>
    <w:semiHidden/>
    <w:rsid w:val="00A141D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A141DA"/>
    <w:rPr>
      <w:rFonts w:ascii="Times New Roman" w:eastAsia="Times New Roman" w:hAnsi="Times New Roman" w:cs="Times New Roman"/>
      <w:sz w:val="16"/>
      <w:szCs w:val="20"/>
      <w:lang w:val="en-GB"/>
    </w:rPr>
  </w:style>
  <w:style w:type="paragraph" w:customStyle="1" w:styleId="NF">
    <w:name w:val="NF"/>
    <w:basedOn w:val="NO"/>
    <w:rsid w:val="00A141DA"/>
    <w:pPr>
      <w:keepNext/>
      <w:spacing w:after="0"/>
    </w:pPr>
    <w:rPr>
      <w:rFonts w:ascii="Arial" w:hAnsi="Arial"/>
      <w:sz w:val="18"/>
    </w:rPr>
  </w:style>
  <w:style w:type="paragraph" w:customStyle="1" w:styleId="NO">
    <w:name w:val="NO"/>
    <w:basedOn w:val="Normal"/>
    <w:link w:val="NOChar"/>
    <w:rsid w:val="00A141D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A14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A141DA"/>
    <w:pPr>
      <w:jc w:val="right"/>
    </w:pPr>
  </w:style>
  <w:style w:type="paragraph" w:styleId="ListNumber2">
    <w:name w:val="List Number 2"/>
    <w:basedOn w:val="ListNumber"/>
    <w:rsid w:val="00A141DA"/>
    <w:pPr>
      <w:ind w:left="851"/>
    </w:pPr>
  </w:style>
  <w:style w:type="paragraph" w:styleId="ListNumber">
    <w:name w:val="List Number"/>
    <w:basedOn w:val="List"/>
    <w:rsid w:val="00A141DA"/>
    <w:pPr>
      <w:spacing w:after="180"/>
      <w:ind w:left="568" w:hanging="284"/>
      <w:contextualSpacing w:val="0"/>
    </w:pPr>
    <w:rPr>
      <w:rFonts w:ascii="Times New Roman" w:eastAsia="Times New Roman" w:hAnsi="Times New Roman" w:cs="Times New Roman"/>
      <w:sz w:val="20"/>
      <w:szCs w:val="20"/>
      <w:lang w:val="en-GB"/>
    </w:rPr>
  </w:style>
  <w:style w:type="paragraph" w:customStyle="1" w:styleId="TAH">
    <w:name w:val="TAH"/>
    <w:basedOn w:val="TAC"/>
    <w:rsid w:val="00A141DA"/>
    <w:rPr>
      <w:b/>
    </w:rPr>
  </w:style>
  <w:style w:type="paragraph" w:customStyle="1" w:styleId="TAC">
    <w:name w:val="TAC"/>
    <w:basedOn w:val="TAL"/>
    <w:rsid w:val="00A141DA"/>
    <w:pPr>
      <w:jc w:val="center"/>
    </w:pPr>
  </w:style>
  <w:style w:type="paragraph" w:customStyle="1" w:styleId="LD">
    <w:name w:val="LD"/>
    <w:rsid w:val="00A141D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A141D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A141DA"/>
    <w:rPr>
      <w:rFonts w:ascii="Times New Roman" w:eastAsia="Times New Roman" w:hAnsi="Times New Roman" w:cs="Times New Roman"/>
      <w:sz w:val="20"/>
      <w:szCs w:val="20"/>
      <w:lang w:val="en-GB"/>
    </w:rPr>
  </w:style>
  <w:style w:type="paragraph" w:customStyle="1" w:styleId="NW">
    <w:name w:val="NW"/>
    <w:basedOn w:val="NO"/>
    <w:rsid w:val="00A141DA"/>
    <w:pPr>
      <w:spacing w:after="0"/>
    </w:pPr>
  </w:style>
  <w:style w:type="paragraph" w:customStyle="1" w:styleId="EW">
    <w:name w:val="EW"/>
    <w:basedOn w:val="EX"/>
    <w:rsid w:val="00A141DA"/>
    <w:pPr>
      <w:spacing w:after="0"/>
    </w:pPr>
  </w:style>
  <w:style w:type="paragraph" w:styleId="TOC6">
    <w:name w:val="toc 6"/>
    <w:basedOn w:val="TOC5"/>
    <w:next w:val="Normal"/>
    <w:uiPriority w:val="39"/>
    <w:rsid w:val="00A141DA"/>
    <w:pPr>
      <w:ind w:left="1985" w:hanging="1985"/>
    </w:pPr>
  </w:style>
  <w:style w:type="paragraph" w:styleId="TOC7">
    <w:name w:val="toc 7"/>
    <w:basedOn w:val="TOC6"/>
    <w:next w:val="Normal"/>
    <w:uiPriority w:val="39"/>
    <w:rsid w:val="00A141DA"/>
    <w:pPr>
      <w:ind w:left="2268" w:hanging="2268"/>
    </w:pPr>
  </w:style>
  <w:style w:type="paragraph" w:styleId="ListBullet2">
    <w:name w:val="List Bullet 2"/>
    <w:basedOn w:val="ListBullet"/>
    <w:rsid w:val="00A141DA"/>
    <w:pPr>
      <w:ind w:left="851"/>
    </w:pPr>
  </w:style>
  <w:style w:type="paragraph" w:styleId="ListBullet">
    <w:name w:val="List Bullet"/>
    <w:basedOn w:val="List"/>
    <w:rsid w:val="00A141DA"/>
    <w:pPr>
      <w:spacing w:after="180"/>
      <w:ind w:left="568" w:hanging="284"/>
      <w:contextualSpacing w:val="0"/>
    </w:pPr>
    <w:rPr>
      <w:rFonts w:ascii="Times New Roman" w:eastAsia="Times New Roman" w:hAnsi="Times New Roman" w:cs="Times New Roman"/>
      <w:sz w:val="20"/>
      <w:szCs w:val="20"/>
      <w:lang w:val="en-GB"/>
    </w:rPr>
  </w:style>
  <w:style w:type="paragraph" w:customStyle="1" w:styleId="EditorsNote">
    <w:name w:val="Editor's Note"/>
    <w:basedOn w:val="NO"/>
    <w:rsid w:val="00A141DA"/>
    <w:rPr>
      <w:color w:val="FF0000"/>
    </w:rPr>
  </w:style>
  <w:style w:type="paragraph" w:customStyle="1" w:styleId="TH">
    <w:name w:val="TH"/>
    <w:basedOn w:val="Normal"/>
    <w:rsid w:val="00A141D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A141D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A141D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A141D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A141D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A141DA"/>
    <w:pPr>
      <w:ind w:left="851" w:hanging="851"/>
    </w:pPr>
  </w:style>
  <w:style w:type="paragraph" w:customStyle="1" w:styleId="ZH">
    <w:name w:val="ZH"/>
    <w:rsid w:val="00A141D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A141DA"/>
    <w:pPr>
      <w:keepNext w:val="0"/>
      <w:spacing w:before="0" w:after="240"/>
    </w:pPr>
  </w:style>
  <w:style w:type="paragraph" w:customStyle="1" w:styleId="ZG">
    <w:name w:val="ZG"/>
    <w:rsid w:val="00A141D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A141DA"/>
    <w:pPr>
      <w:ind w:left="1135"/>
    </w:pPr>
  </w:style>
  <w:style w:type="paragraph" w:styleId="List2">
    <w:name w:val="List 2"/>
    <w:basedOn w:val="List"/>
    <w:rsid w:val="00A141DA"/>
    <w:pPr>
      <w:spacing w:after="180"/>
      <w:ind w:left="851" w:hanging="284"/>
      <w:contextualSpacing w:val="0"/>
    </w:pPr>
    <w:rPr>
      <w:rFonts w:ascii="Times New Roman" w:eastAsia="Times New Roman" w:hAnsi="Times New Roman" w:cs="Times New Roman"/>
      <w:sz w:val="20"/>
      <w:szCs w:val="20"/>
      <w:lang w:val="en-GB"/>
    </w:rPr>
  </w:style>
  <w:style w:type="paragraph" w:styleId="List3">
    <w:name w:val="List 3"/>
    <w:basedOn w:val="List2"/>
    <w:rsid w:val="00A141DA"/>
    <w:pPr>
      <w:ind w:left="1135"/>
    </w:pPr>
  </w:style>
  <w:style w:type="paragraph" w:styleId="List4">
    <w:name w:val="List 4"/>
    <w:basedOn w:val="List3"/>
    <w:rsid w:val="00A141DA"/>
    <w:pPr>
      <w:ind w:left="1418"/>
    </w:pPr>
  </w:style>
  <w:style w:type="paragraph" w:styleId="List5">
    <w:name w:val="List 5"/>
    <w:basedOn w:val="List4"/>
    <w:rsid w:val="00A141DA"/>
    <w:pPr>
      <w:ind w:left="1702"/>
    </w:pPr>
  </w:style>
  <w:style w:type="paragraph" w:styleId="ListBullet4">
    <w:name w:val="List Bullet 4"/>
    <w:basedOn w:val="ListBullet3"/>
    <w:rsid w:val="00A141DA"/>
    <w:pPr>
      <w:ind w:left="1418"/>
    </w:pPr>
  </w:style>
  <w:style w:type="paragraph" w:styleId="ListBullet5">
    <w:name w:val="List Bullet 5"/>
    <w:basedOn w:val="ListBullet4"/>
    <w:rsid w:val="00A141DA"/>
    <w:pPr>
      <w:ind w:left="1702"/>
    </w:pPr>
  </w:style>
  <w:style w:type="paragraph" w:customStyle="1" w:styleId="B2">
    <w:name w:val="B2"/>
    <w:basedOn w:val="List2"/>
    <w:rsid w:val="00A141DA"/>
  </w:style>
  <w:style w:type="paragraph" w:customStyle="1" w:styleId="B3">
    <w:name w:val="B3"/>
    <w:basedOn w:val="List3"/>
    <w:rsid w:val="00A141DA"/>
  </w:style>
  <w:style w:type="paragraph" w:customStyle="1" w:styleId="B4">
    <w:name w:val="B4"/>
    <w:basedOn w:val="List4"/>
    <w:rsid w:val="00A141DA"/>
  </w:style>
  <w:style w:type="paragraph" w:customStyle="1" w:styleId="B5">
    <w:name w:val="B5"/>
    <w:basedOn w:val="List5"/>
    <w:rsid w:val="00A141DA"/>
  </w:style>
  <w:style w:type="paragraph" w:customStyle="1" w:styleId="ZTD">
    <w:name w:val="ZTD"/>
    <w:basedOn w:val="ZB"/>
    <w:rsid w:val="00A141DA"/>
    <w:pPr>
      <w:framePr w:hRule="auto" w:wrap="notBeside" w:y="852"/>
    </w:pPr>
    <w:rPr>
      <w:i w:val="0"/>
      <w:sz w:val="40"/>
    </w:rPr>
  </w:style>
  <w:style w:type="paragraph" w:customStyle="1" w:styleId="ZV">
    <w:name w:val="ZV"/>
    <w:basedOn w:val="ZU"/>
    <w:rsid w:val="00A141DA"/>
    <w:pPr>
      <w:framePr w:wrap="notBeside" w:y="16161"/>
    </w:pPr>
  </w:style>
  <w:style w:type="paragraph" w:styleId="IndexHeading">
    <w:name w:val="index heading"/>
    <w:basedOn w:val="Normal"/>
    <w:next w:val="Normal"/>
    <w:semiHidden/>
    <w:rsid w:val="00A141D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A141D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A141DA"/>
    <w:rPr>
      <w:color w:val="800080"/>
      <w:u w:val="single"/>
    </w:rPr>
  </w:style>
  <w:style w:type="paragraph" w:styleId="DocumentMap">
    <w:name w:val="Document Map"/>
    <w:basedOn w:val="Normal"/>
    <w:link w:val="DocumentMapChar"/>
    <w:semiHidden/>
    <w:rsid w:val="00A141D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A141D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141D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A141DA"/>
    <w:rPr>
      <w:rFonts w:ascii="Courier New" w:eastAsia="Times New Roman" w:hAnsi="Courier New" w:cs="Times New Roman"/>
      <w:sz w:val="20"/>
      <w:szCs w:val="20"/>
      <w:lang w:val="nb-NO"/>
    </w:rPr>
  </w:style>
  <w:style w:type="paragraph" w:styleId="BodyText">
    <w:name w:val="Body Text"/>
    <w:basedOn w:val="Normal"/>
    <w:link w:val="BodyTextChar"/>
    <w:rsid w:val="00A141D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A141D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A141DA"/>
    <w:rPr>
      <w:sz w:val="16"/>
    </w:rPr>
  </w:style>
  <w:style w:type="paragraph" w:styleId="CommentText">
    <w:name w:val="annotation text"/>
    <w:basedOn w:val="Normal"/>
    <w:link w:val="CommentTextChar"/>
    <w:semiHidden/>
    <w:rsid w:val="00A141D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A141D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A141D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A141DA"/>
    <w:rPr>
      <w:rFonts w:ascii="Tahoma" w:eastAsia="Times New Roman" w:hAnsi="Tahoma" w:cs="Tahoma"/>
      <w:sz w:val="16"/>
      <w:szCs w:val="16"/>
      <w:lang w:val="en-GB"/>
    </w:rPr>
  </w:style>
  <w:style w:type="paragraph" w:styleId="NormalWeb">
    <w:name w:val="Normal (Web)"/>
    <w:basedOn w:val="Normal"/>
    <w:rsid w:val="00A141DA"/>
    <w:pPr>
      <w:spacing w:before="100" w:beforeAutospacing="1" w:after="100" w:afterAutospacing="1"/>
    </w:pPr>
    <w:rPr>
      <w:rFonts w:ascii="Times New Roman" w:eastAsia="Times New Roman" w:hAnsi="Times New Roman" w:cs="Times New Roman"/>
      <w:color w:val="000000"/>
    </w:rPr>
  </w:style>
  <w:style w:type="paragraph" w:customStyle="1" w:styleId="ZchnZchn">
    <w:name w:val=" Zchn Zchn"/>
    <w:semiHidden/>
    <w:rsid w:val="00A141D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A141D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A141DA"/>
    <w:rPr>
      <w:b/>
      <w:bCs/>
    </w:rPr>
  </w:style>
  <w:style w:type="character" w:customStyle="1" w:styleId="CommentSubjectChar">
    <w:name w:val="Comment Subject Char"/>
    <w:basedOn w:val="CommentTextChar"/>
    <w:link w:val="CommentSubject"/>
    <w:semiHidden/>
    <w:rsid w:val="00A141D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A141DA"/>
  </w:style>
  <w:style w:type="character" w:customStyle="1" w:styleId="EXCar">
    <w:name w:val="EX Car"/>
    <w:link w:val="EX"/>
    <w:rsid w:val="00A141D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141D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A141DA"/>
    <w:pPr>
      <w:outlineLvl w:val="5"/>
    </w:pPr>
  </w:style>
  <w:style w:type="paragraph" w:styleId="Heading7">
    <w:name w:val="heading 7"/>
    <w:basedOn w:val="H6"/>
    <w:next w:val="Normal"/>
    <w:link w:val="Heading7Char"/>
    <w:qFormat/>
    <w:rsid w:val="00A141D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A1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paragraph" w:customStyle="1" w:styleId="B1">
    <w:name w:val="B1"/>
    <w:basedOn w:val="List"/>
    <w:link w:val="B1Char"/>
    <w:rsid w:val="00622637"/>
    <w:pPr>
      <w:spacing w:after="180"/>
      <w:ind w:left="568" w:hanging="284"/>
      <w:contextualSpacing w:val="0"/>
    </w:pPr>
    <w:rPr>
      <w:rFonts w:ascii="Times New Roman" w:eastAsia="Times New Roman" w:hAnsi="Times New Roman" w:cs="Times New Roman"/>
      <w:sz w:val="20"/>
      <w:szCs w:val="20"/>
      <w:lang w:val="en-GB" w:eastAsia="x-none"/>
    </w:rPr>
  </w:style>
  <w:style w:type="character" w:customStyle="1" w:styleId="B1Char">
    <w:name w:val="B1 Char"/>
    <w:link w:val="B1"/>
    <w:rsid w:val="00622637"/>
    <w:rPr>
      <w:rFonts w:ascii="Times New Roman" w:eastAsia="Times New Roman" w:hAnsi="Times New Roman" w:cs="Times New Roman"/>
      <w:sz w:val="20"/>
      <w:szCs w:val="20"/>
      <w:lang w:val="en-GB" w:eastAsia="x-none"/>
    </w:rPr>
  </w:style>
  <w:style w:type="paragraph" w:styleId="List">
    <w:name w:val="List"/>
    <w:basedOn w:val="Normal"/>
    <w:unhideWhenUsed/>
    <w:rsid w:val="00622637"/>
    <w:pPr>
      <w:ind w:left="360" w:hanging="360"/>
      <w:contextualSpacing/>
    </w:pPr>
  </w:style>
  <w:style w:type="character" w:customStyle="1" w:styleId="Heading5Char">
    <w:name w:val="Heading 5 Char"/>
    <w:basedOn w:val="DefaultParagraphFont"/>
    <w:link w:val="Heading5"/>
    <w:rsid w:val="00A141D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A141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141D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141DA"/>
    <w:rPr>
      <w:rFonts w:ascii="Arial" w:eastAsia="Times New Roman" w:hAnsi="Arial" w:cs="Times New Roman"/>
      <w:sz w:val="36"/>
      <w:szCs w:val="20"/>
      <w:lang w:val="en-GB"/>
    </w:rPr>
  </w:style>
  <w:style w:type="numbering" w:customStyle="1" w:styleId="NoList1">
    <w:name w:val="No List1"/>
    <w:next w:val="NoList"/>
    <w:uiPriority w:val="99"/>
    <w:semiHidden/>
    <w:rsid w:val="00A141DA"/>
  </w:style>
  <w:style w:type="paragraph" w:customStyle="1" w:styleId="H6">
    <w:name w:val="H6"/>
    <w:basedOn w:val="Heading5"/>
    <w:next w:val="Normal"/>
    <w:rsid w:val="00A141DA"/>
    <w:pPr>
      <w:ind w:left="1985" w:hanging="1985"/>
      <w:outlineLvl w:val="9"/>
    </w:pPr>
    <w:rPr>
      <w:sz w:val="20"/>
    </w:rPr>
  </w:style>
  <w:style w:type="paragraph" w:styleId="TOC9">
    <w:name w:val="toc 9"/>
    <w:basedOn w:val="TOC8"/>
    <w:uiPriority w:val="39"/>
    <w:rsid w:val="00A141DA"/>
    <w:pPr>
      <w:ind w:left="1418" w:hanging="1418"/>
    </w:pPr>
  </w:style>
  <w:style w:type="paragraph" w:styleId="TOC8">
    <w:name w:val="toc 8"/>
    <w:basedOn w:val="TOC1"/>
    <w:uiPriority w:val="39"/>
    <w:rsid w:val="00A141DA"/>
    <w:pPr>
      <w:spacing w:before="180"/>
      <w:ind w:left="2693" w:hanging="2693"/>
    </w:pPr>
    <w:rPr>
      <w:b/>
    </w:rPr>
  </w:style>
  <w:style w:type="paragraph" w:styleId="TOC1">
    <w:name w:val="toc 1"/>
    <w:uiPriority w:val="39"/>
    <w:rsid w:val="00A141D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A141D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A141DA"/>
  </w:style>
  <w:style w:type="paragraph" w:styleId="Header">
    <w:name w:val="header"/>
    <w:link w:val="HeaderChar"/>
    <w:rsid w:val="00A141D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A141DA"/>
    <w:rPr>
      <w:rFonts w:ascii="Arial" w:eastAsia="Times New Roman" w:hAnsi="Arial" w:cs="Times New Roman"/>
      <w:b/>
      <w:noProof/>
      <w:sz w:val="18"/>
      <w:szCs w:val="20"/>
      <w:lang w:val="en-GB"/>
    </w:rPr>
  </w:style>
  <w:style w:type="paragraph" w:customStyle="1" w:styleId="ZD">
    <w:name w:val="ZD"/>
    <w:rsid w:val="00A141D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A141DA"/>
    <w:pPr>
      <w:ind w:left="1701" w:hanging="1701"/>
    </w:pPr>
  </w:style>
  <w:style w:type="paragraph" w:styleId="TOC4">
    <w:name w:val="toc 4"/>
    <w:basedOn w:val="TOC3"/>
    <w:uiPriority w:val="39"/>
    <w:rsid w:val="00A141DA"/>
    <w:pPr>
      <w:ind w:left="1418" w:hanging="1418"/>
    </w:pPr>
  </w:style>
  <w:style w:type="paragraph" w:styleId="TOC3">
    <w:name w:val="toc 3"/>
    <w:basedOn w:val="TOC2"/>
    <w:uiPriority w:val="39"/>
    <w:rsid w:val="00A141DA"/>
    <w:pPr>
      <w:ind w:left="1134" w:hanging="1134"/>
    </w:pPr>
  </w:style>
  <w:style w:type="paragraph" w:styleId="TOC2">
    <w:name w:val="toc 2"/>
    <w:basedOn w:val="TOC1"/>
    <w:uiPriority w:val="39"/>
    <w:rsid w:val="00A141DA"/>
    <w:pPr>
      <w:keepNext w:val="0"/>
      <w:spacing w:before="0"/>
      <w:ind w:left="851" w:hanging="851"/>
    </w:pPr>
    <w:rPr>
      <w:sz w:val="20"/>
    </w:rPr>
  </w:style>
  <w:style w:type="paragraph" w:styleId="Index1">
    <w:name w:val="index 1"/>
    <w:basedOn w:val="Normal"/>
    <w:semiHidden/>
    <w:rsid w:val="00A141DA"/>
    <w:pPr>
      <w:keepLines/>
    </w:pPr>
    <w:rPr>
      <w:rFonts w:ascii="Times New Roman" w:eastAsia="Times New Roman" w:hAnsi="Times New Roman" w:cs="Times New Roman"/>
      <w:sz w:val="20"/>
      <w:szCs w:val="20"/>
      <w:lang w:val="en-GB"/>
    </w:rPr>
  </w:style>
  <w:style w:type="paragraph" w:styleId="Index2">
    <w:name w:val="index 2"/>
    <w:basedOn w:val="Index1"/>
    <w:semiHidden/>
    <w:rsid w:val="00A141DA"/>
    <w:pPr>
      <w:ind w:left="284"/>
    </w:pPr>
  </w:style>
  <w:style w:type="paragraph" w:customStyle="1" w:styleId="TT">
    <w:name w:val="TT"/>
    <w:basedOn w:val="Heading1"/>
    <w:next w:val="Normal"/>
    <w:rsid w:val="00A141D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A141DA"/>
    <w:pPr>
      <w:jc w:val="center"/>
    </w:pPr>
    <w:rPr>
      <w:i/>
    </w:rPr>
  </w:style>
  <w:style w:type="character" w:customStyle="1" w:styleId="FooterChar">
    <w:name w:val="Footer Char"/>
    <w:basedOn w:val="DefaultParagraphFont"/>
    <w:link w:val="Footer"/>
    <w:rsid w:val="00A141D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A141DA"/>
    <w:rPr>
      <w:b/>
      <w:position w:val="6"/>
      <w:sz w:val="16"/>
    </w:rPr>
  </w:style>
  <w:style w:type="paragraph" w:styleId="FootnoteText">
    <w:name w:val="footnote text"/>
    <w:basedOn w:val="Normal"/>
    <w:link w:val="FootnoteTextChar"/>
    <w:semiHidden/>
    <w:rsid w:val="00A141D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A141DA"/>
    <w:rPr>
      <w:rFonts w:ascii="Times New Roman" w:eastAsia="Times New Roman" w:hAnsi="Times New Roman" w:cs="Times New Roman"/>
      <w:sz w:val="16"/>
      <w:szCs w:val="20"/>
      <w:lang w:val="en-GB"/>
    </w:rPr>
  </w:style>
  <w:style w:type="paragraph" w:customStyle="1" w:styleId="NF">
    <w:name w:val="NF"/>
    <w:basedOn w:val="NO"/>
    <w:rsid w:val="00A141DA"/>
    <w:pPr>
      <w:keepNext/>
      <w:spacing w:after="0"/>
    </w:pPr>
    <w:rPr>
      <w:rFonts w:ascii="Arial" w:hAnsi="Arial"/>
      <w:sz w:val="18"/>
    </w:rPr>
  </w:style>
  <w:style w:type="paragraph" w:customStyle="1" w:styleId="NO">
    <w:name w:val="NO"/>
    <w:basedOn w:val="Normal"/>
    <w:link w:val="NOChar"/>
    <w:rsid w:val="00A141D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A14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A141DA"/>
    <w:pPr>
      <w:jc w:val="right"/>
    </w:pPr>
  </w:style>
  <w:style w:type="paragraph" w:styleId="ListNumber2">
    <w:name w:val="List Number 2"/>
    <w:basedOn w:val="ListNumber"/>
    <w:rsid w:val="00A141DA"/>
    <w:pPr>
      <w:ind w:left="851"/>
    </w:pPr>
  </w:style>
  <w:style w:type="paragraph" w:styleId="ListNumber">
    <w:name w:val="List Number"/>
    <w:basedOn w:val="List"/>
    <w:rsid w:val="00A141DA"/>
    <w:pPr>
      <w:spacing w:after="180"/>
      <w:ind w:left="568" w:hanging="284"/>
      <w:contextualSpacing w:val="0"/>
    </w:pPr>
    <w:rPr>
      <w:rFonts w:ascii="Times New Roman" w:eastAsia="Times New Roman" w:hAnsi="Times New Roman" w:cs="Times New Roman"/>
      <w:sz w:val="20"/>
      <w:szCs w:val="20"/>
      <w:lang w:val="en-GB"/>
    </w:rPr>
  </w:style>
  <w:style w:type="paragraph" w:customStyle="1" w:styleId="TAH">
    <w:name w:val="TAH"/>
    <w:basedOn w:val="TAC"/>
    <w:rsid w:val="00A141DA"/>
    <w:rPr>
      <w:b/>
    </w:rPr>
  </w:style>
  <w:style w:type="paragraph" w:customStyle="1" w:styleId="TAC">
    <w:name w:val="TAC"/>
    <w:basedOn w:val="TAL"/>
    <w:rsid w:val="00A141DA"/>
    <w:pPr>
      <w:jc w:val="center"/>
    </w:pPr>
  </w:style>
  <w:style w:type="paragraph" w:customStyle="1" w:styleId="LD">
    <w:name w:val="LD"/>
    <w:rsid w:val="00A141D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A141D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A141DA"/>
    <w:rPr>
      <w:rFonts w:ascii="Times New Roman" w:eastAsia="Times New Roman" w:hAnsi="Times New Roman" w:cs="Times New Roman"/>
      <w:sz w:val="20"/>
      <w:szCs w:val="20"/>
      <w:lang w:val="en-GB"/>
    </w:rPr>
  </w:style>
  <w:style w:type="paragraph" w:customStyle="1" w:styleId="NW">
    <w:name w:val="NW"/>
    <w:basedOn w:val="NO"/>
    <w:rsid w:val="00A141DA"/>
    <w:pPr>
      <w:spacing w:after="0"/>
    </w:pPr>
  </w:style>
  <w:style w:type="paragraph" w:customStyle="1" w:styleId="EW">
    <w:name w:val="EW"/>
    <w:basedOn w:val="EX"/>
    <w:rsid w:val="00A141DA"/>
    <w:pPr>
      <w:spacing w:after="0"/>
    </w:pPr>
  </w:style>
  <w:style w:type="paragraph" w:styleId="TOC6">
    <w:name w:val="toc 6"/>
    <w:basedOn w:val="TOC5"/>
    <w:next w:val="Normal"/>
    <w:uiPriority w:val="39"/>
    <w:rsid w:val="00A141DA"/>
    <w:pPr>
      <w:ind w:left="1985" w:hanging="1985"/>
    </w:pPr>
  </w:style>
  <w:style w:type="paragraph" w:styleId="TOC7">
    <w:name w:val="toc 7"/>
    <w:basedOn w:val="TOC6"/>
    <w:next w:val="Normal"/>
    <w:uiPriority w:val="39"/>
    <w:rsid w:val="00A141DA"/>
    <w:pPr>
      <w:ind w:left="2268" w:hanging="2268"/>
    </w:pPr>
  </w:style>
  <w:style w:type="paragraph" w:styleId="ListBullet2">
    <w:name w:val="List Bullet 2"/>
    <w:basedOn w:val="ListBullet"/>
    <w:rsid w:val="00A141DA"/>
    <w:pPr>
      <w:ind w:left="851"/>
    </w:pPr>
  </w:style>
  <w:style w:type="paragraph" w:styleId="ListBullet">
    <w:name w:val="List Bullet"/>
    <w:basedOn w:val="List"/>
    <w:rsid w:val="00A141DA"/>
    <w:pPr>
      <w:spacing w:after="180"/>
      <w:ind w:left="568" w:hanging="284"/>
      <w:contextualSpacing w:val="0"/>
    </w:pPr>
    <w:rPr>
      <w:rFonts w:ascii="Times New Roman" w:eastAsia="Times New Roman" w:hAnsi="Times New Roman" w:cs="Times New Roman"/>
      <w:sz w:val="20"/>
      <w:szCs w:val="20"/>
      <w:lang w:val="en-GB"/>
    </w:rPr>
  </w:style>
  <w:style w:type="paragraph" w:customStyle="1" w:styleId="EditorsNote">
    <w:name w:val="Editor's Note"/>
    <w:basedOn w:val="NO"/>
    <w:rsid w:val="00A141DA"/>
    <w:rPr>
      <w:color w:val="FF0000"/>
    </w:rPr>
  </w:style>
  <w:style w:type="paragraph" w:customStyle="1" w:styleId="TH">
    <w:name w:val="TH"/>
    <w:basedOn w:val="Normal"/>
    <w:rsid w:val="00A141D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A141D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A141D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A141D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A141D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A141DA"/>
    <w:pPr>
      <w:ind w:left="851" w:hanging="851"/>
    </w:pPr>
  </w:style>
  <w:style w:type="paragraph" w:customStyle="1" w:styleId="ZH">
    <w:name w:val="ZH"/>
    <w:rsid w:val="00A141D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A141DA"/>
    <w:pPr>
      <w:keepNext w:val="0"/>
      <w:spacing w:before="0" w:after="240"/>
    </w:pPr>
  </w:style>
  <w:style w:type="paragraph" w:customStyle="1" w:styleId="ZG">
    <w:name w:val="ZG"/>
    <w:rsid w:val="00A141D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A141DA"/>
    <w:pPr>
      <w:ind w:left="1135"/>
    </w:pPr>
  </w:style>
  <w:style w:type="paragraph" w:styleId="List2">
    <w:name w:val="List 2"/>
    <w:basedOn w:val="List"/>
    <w:rsid w:val="00A141DA"/>
    <w:pPr>
      <w:spacing w:after="180"/>
      <w:ind w:left="851" w:hanging="284"/>
      <w:contextualSpacing w:val="0"/>
    </w:pPr>
    <w:rPr>
      <w:rFonts w:ascii="Times New Roman" w:eastAsia="Times New Roman" w:hAnsi="Times New Roman" w:cs="Times New Roman"/>
      <w:sz w:val="20"/>
      <w:szCs w:val="20"/>
      <w:lang w:val="en-GB"/>
    </w:rPr>
  </w:style>
  <w:style w:type="paragraph" w:styleId="List3">
    <w:name w:val="List 3"/>
    <w:basedOn w:val="List2"/>
    <w:rsid w:val="00A141DA"/>
    <w:pPr>
      <w:ind w:left="1135"/>
    </w:pPr>
  </w:style>
  <w:style w:type="paragraph" w:styleId="List4">
    <w:name w:val="List 4"/>
    <w:basedOn w:val="List3"/>
    <w:rsid w:val="00A141DA"/>
    <w:pPr>
      <w:ind w:left="1418"/>
    </w:pPr>
  </w:style>
  <w:style w:type="paragraph" w:styleId="List5">
    <w:name w:val="List 5"/>
    <w:basedOn w:val="List4"/>
    <w:rsid w:val="00A141DA"/>
    <w:pPr>
      <w:ind w:left="1702"/>
    </w:pPr>
  </w:style>
  <w:style w:type="paragraph" w:styleId="ListBullet4">
    <w:name w:val="List Bullet 4"/>
    <w:basedOn w:val="ListBullet3"/>
    <w:rsid w:val="00A141DA"/>
    <w:pPr>
      <w:ind w:left="1418"/>
    </w:pPr>
  </w:style>
  <w:style w:type="paragraph" w:styleId="ListBullet5">
    <w:name w:val="List Bullet 5"/>
    <w:basedOn w:val="ListBullet4"/>
    <w:rsid w:val="00A141DA"/>
    <w:pPr>
      <w:ind w:left="1702"/>
    </w:pPr>
  </w:style>
  <w:style w:type="paragraph" w:customStyle="1" w:styleId="B2">
    <w:name w:val="B2"/>
    <w:basedOn w:val="List2"/>
    <w:rsid w:val="00A141DA"/>
  </w:style>
  <w:style w:type="paragraph" w:customStyle="1" w:styleId="B3">
    <w:name w:val="B3"/>
    <w:basedOn w:val="List3"/>
    <w:rsid w:val="00A141DA"/>
  </w:style>
  <w:style w:type="paragraph" w:customStyle="1" w:styleId="B4">
    <w:name w:val="B4"/>
    <w:basedOn w:val="List4"/>
    <w:rsid w:val="00A141DA"/>
  </w:style>
  <w:style w:type="paragraph" w:customStyle="1" w:styleId="B5">
    <w:name w:val="B5"/>
    <w:basedOn w:val="List5"/>
    <w:rsid w:val="00A141DA"/>
  </w:style>
  <w:style w:type="paragraph" w:customStyle="1" w:styleId="ZTD">
    <w:name w:val="ZTD"/>
    <w:basedOn w:val="ZB"/>
    <w:rsid w:val="00A141DA"/>
    <w:pPr>
      <w:framePr w:hRule="auto" w:wrap="notBeside" w:y="852"/>
    </w:pPr>
    <w:rPr>
      <w:i w:val="0"/>
      <w:sz w:val="40"/>
    </w:rPr>
  </w:style>
  <w:style w:type="paragraph" w:customStyle="1" w:styleId="ZV">
    <w:name w:val="ZV"/>
    <w:basedOn w:val="ZU"/>
    <w:rsid w:val="00A141DA"/>
    <w:pPr>
      <w:framePr w:wrap="notBeside" w:y="16161"/>
    </w:pPr>
  </w:style>
  <w:style w:type="paragraph" w:styleId="IndexHeading">
    <w:name w:val="index heading"/>
    <w:basedOn w:val="Normal"/>
    <w:next w:val="Normal"/>
    <w:semiHidden/>
    <w:rsid w:val="00A141D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A141D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A141DA"/>
    <w:rPr>
      <w:color w:val="800080"/>
      <w:u w:val="single"/>
    </w:rPr>
  </w:style>
  <w:style w:type="paragraph" w:styleId="DocumentMap">
    <w:name w:val="Document Map"/>
    <w:basedOn w:val="Normal"/>
    <w:link w:val="DocumentMapChar"/>
    <w:semiHidden/>
    <w:rsid w:val="00A141D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A141D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141D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A141DA"/>
    <w:rPr>
      <w:rFonts w:ascii="Courier New" w:eastAsia="Times New Roman" w:hAnsi="Courier New" w:cs="Times New Roman"/>
      <w:sz w:val="20"/>
      <w:szCs w:val="20"/>
      <w:lang w:val="nb-NO"/>
    </w:rPr>
  </w:style>
  <w:style w:type="paragraph" w:styleId="BodyText">
    <w:name w:val="Body Text"/>
    <w:basedOn w:val="Normal"/>
    <w:link w:val="BodyTextChar"/>
    <w:rsid w:val="00A141D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A141D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A141DA"/>
    <w:rPr>
      <w:sz w:val="16"/>
    </w:rPr>
  </w:style>
  <w:style w:type="paragraph" w:styleId="CommentText">
    <w:name w:val="annotation text"/>
    <w:basedOn w:val="Normal"/>
    <w:link w:val="CommentTextChar"/>
    <w:semiHidden/>
    <w:rsid w:val="00A141D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A141D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A141D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A141DA"/>
    <w:rPr>
      <w:rFonts w:ascii="Tahoma" w:eastAsia="Times New Roman" w:hAnsi="Tahoma" w:cs="Tahoma"/>
      <w:sz w:val="16"/>
      <w:szCs w:val="16"/>
      <w:lang w:val="en-GB"/>
    </w:rPr>
  </w:style>
  <w:style w:type="paragraph" w:styleId="NormalWeb">
    <w:name w:val="Normal (Web)"/>
    <w:basedOn w:val="Normal"/>
    <w:rsid w:val="00A141DA"/>
    <w:pPr>
      <w:spacing w:before="100" w:beforeAutospacing="1" w:after="100" w:afterAutospacing="1"/>
    </w:pPr>
    <w:rPr>
      <w:rFonts w:ascii="Times New Roman" w:eastAsia="Times New Roman" w:hAnsi="Times New Roman" w:cs="Times New Roman"/>
      <w:color w:val="000000"/>
    </w:rPr>
  </w:style>
  <w:style w:type="paragraph" w:customStyle="1" w:styleId="ZchnZchn">
    <w:name w:val=" Zchn Zchn"/>
    <w:semiHidden/>
    <w:rsid w:val="00A141D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A141D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A141DA"/>
    <w:rPr>
      <w:b/>
      <w:bCs/>
    </w:rPr>
  </w:style>
  <w:style w:type="character" w:customStyle="1" w:styleId="CommentSubjectChar">
    <w:name w:val="Comment Subject Char"/>
    <w:basedOn w:val="CommentTextChar"/>
    <w:link w:val="CommentSubject"/>
    <w:semiHidden/>
    <w:rsid w:val="00A141D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A141DA"/>
  </w:style>
  <w:style w:type="character" w:customStyle="1" w:styleId="EXCar">
    <w:name w:val="EX Car"/>
    <w:link w:val="EX"/>
    <w:rsid w:val="00A141D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CE27A-A4A2-684C-B55C-C7F63AB5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2686</Words>
  <Characters>15313</Characters>
  <Application>Microsoft Macintosh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17964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2015-10-05T04:31:00Z</dcterms:created>
  <dcterms:modified xsi:type="dcterms:W3CDTF">2015-10-05T04:31:00Z</dcterms:modified>
</cp:coreProperties>
</file>